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F4943" w14:textId="26015FBA" w:rsidR="00A333B6" w:rsidRPr="00762963" w:rsidRDefault="00A333B6" w:rsidP="00A333B6">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sidR="001C7E11">
        <w:rPr>
          <w:rFonts w:ascii="Arial" w:eastAsia="Arial Unicode MS" w:hAnsi="Arial" w:cs="Arial"/>
          <w:b/>
          <w:bCs/>
          <w:sz w:val="24"/>
        </w:rPr>
        <w:t>5</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2D135C">
        <w:rPr>
          <w:rFonts w:ascii="Arial" w:eastAsia="Arial Unicode MS" w:hAnsi="Arial" w:cs="Arial"/>
          <w:b/>
          <w:bCs/>
          <w:sz w:val="24"/>
        </w:rPr>
        <w:tab/>
      </w:r>
      <w:r w:rsidR="002D135C">
        <w:rPr>
          <w:rFonts w:ascii="Arial" w:eastAsia="Arial Unicode MS" w:hAnsi="Arial" w:cs="Arial"/>
          <w:b/>
          <w:bCs/>
          <w:sz w:val="24"/>
        </w:rPr>
        <w:tab/>
        <w:t xml:space="preserve">         </w:t>
      </w:r>
      <w:r>
        <w:rPr>
          <w:rFonts w:ascii="Arial" w:eastAsia="宋体" w:hAnsi="Arial"/>
          <w:b/>
          <w:i/>
          <w:noProof/>
          <w:sz w:val="28"/>
        </w:rPr>
        <w:t>S2-210</w:t>
      </w:r>
      <w:r w:rsidR="00D02243">
        <w:rPr>
          <w:rFonts w:ascii="Arial" w:eastAsia="宋体" w:hAnsi="Arial"/>
          <w:b/>
          <w:i/>
          <w:noProof/>
          <w:sz w:val="28"/>
        </w:rPr>
        <w:t>3962</w:t>
      </w:r>
      <w:bookmarkStart w:id="0" w:name="_GoBack"/>
      <w:bookmarkEnd w:id="0"/>
    </w:p>
    <w:p w14:paraId="01DA34CF" w14:textId="31F7F20F" w:rsidR="00A333B6" w:rsidRPr="00762963" w:rsidRDefault="00A333B6" w:rsidP="00A333B6">
      <w:pPr>
        <w:pBdr>
          <w:bottom w:val="single" w:sz="4" w:space="1" w:color="auto"/>
        </w:pBdr>
        <w:tabs>
          <w:tab w:val="right" w:pos="9638"/>
        </w:tabs>
        <w:spacing w:after="0"/>
        <w:ind w:right="-57"/>
        <w:rPr>
          <w:rFonts w:ascii="Arial" w:eastAsia="Arial Unicode MS" w:hAnsi="Arial" w:cs="Arial"/>
          <w:b/>
          <w:bCs/>
          <w:sz w:val="24"/>
        </w:rPr>
      </w:pPr>
      <w:proofErr w:type="spellStart"/>
      <w:r w:rsidRPr="00762963">
        <w:rPr>
          <w:rFonts w:ascii="Arial" w:eastAsia="Arial Unicode MS" w:hAnsi="Arial" w:cs="Arial"/>
          <w:b/>
          <w:bCs/>
          <w:sz w:val="24"/>
        </w:rPr>
        <w:t>Elbonia</w:t>
      </w:r>
      <w:proofErr w:type="spellEnd"/>
      <w:r w:rsidRPr="00762963">
        <w:rPr>
          <w:rFonts w:ascii="Arial" w:eastAsia="Arial Unicode MS" w:hAnsi="Arial" w:cs="Arial"/>
          <w:b/>
          <w:bCs/>
          <w:sz w:val="24"/>
        </w:rPr>
        <w:t xml:space="preserve">, </w:t>
      </w:r>
      <w:r w:rsidR="00CE6544">
        <w:rPr>
          <w:rFonts w:ascii="Arial" w:eastAsia="Arial Unicode MS" w:hAnsi="Arial" w:cs="Arial"/>
          <w:b/>
          <w:bCs/>
          <w:sz w:val="24"/>
        </w:rPr>
        <w:t>May</w:t>
      </w:r>
      <w:r w:rsidRPr="004B553B">
        <w:rPr>
          <w:rFonts w:ascii="Arial" w:eastAsia="Arial Unicode MS" w:hAnsi="Arial" w:cs="Arial"/>
          <w:b/>
          <w:bCs/>
          <w:sz w:val="24"/>
        </w:rPr>
        <w:t xml:space="preserve"> </w:t>
      </w:r>
      <w:r w:rsidR="00CE6544">
        <w:rPr>
          <w:rFonts w:ascii="Arial" w:eastAsia="Arial Unicode MS" w:hAnsi="Arial" w:cs="Arial"/>
          <w:b/>
          <w:bCs/>
          <w:sz w:val="24"/>
        </w:rPr>
        <w:t>17</w:t>
      </w:r>
      <w:r w:rsidRPr="004B553B">
        <w:rPr>
          <w:rFonts w:ascii="Arial" w:eastAsia="Arial Unicode MS" w:hAnsi="Arial" w:cs="Arial"/>
          <w:b/>
          <w:bCs/>
          <w:sz w:val="24"/>
        </w:rPr>
        <w:t xml:space="preserve"> – </w:t>
      </w:r>
      <w:r w:rsidR="00CE6544">
        <w:rPr>
          <w:rFonts w:ascii="Arial" w:eastAsia="Arial Unicode MS" w:hAnsi="Arial" w:cs="Arial"/>
          <w:b/>
          <w:bCs/>
          <w:sz w:val="24"/>
        </w:rPr>
        <w:t>May</w:t>
      </w:r>
      <w:r w:rsidRPr="004B553B">
        <w:rPr>
          <w:rFonts w:ascii="Arial" w:eastAsia="Arial Unicode MS" w:hAnsi="Arial" w:cs="Arial"/>
          <w:b/>
          <w:bCs/>
          <w:sz w:val="24"/>
        </w:rPr>
        <w:t xml:space="preserve"> </w:t>
      </w:r>
      <w:r w:rsidR="00CE6544">
        <w:rPr>
          <w:rFonts w:ascii="Arial" w:eastAsia="Arial Unicode MS" w:hAnsi="Arial" w:cs="Arial"/>
          <w:b/>
          <w:bCs/>
          <w:sz w:val="24"/>
        </w:rPr>
        <w:t>28</w:t>
      </w:r>
      <w:r w:rsidRPr="004B553B">
        <w:rPr>
          <w:rFonts w:ascii="Arial" w:eastAsia="Arial Unicode MS" w:hAnsi="Arial" w:cs="Arial"/>
          <w:b/>
          <w:bCs/>
          <w:sz w:val="24"/>
        </w:rPr>
        <w:t>, 2021</w:t>
      </w:r>
      <w:r w:rsidRPr="00762963">
        <w:rPr>
          <w:rFonts w:ascii="Arial" w:eastAsia="Arial Unicode MS" w:hAnsi="Arial" w:cs="Arial"/>
          <w:b/>
          <w:bCs/>
        </w:rPr>
        <w:tab/>
      </w:r>
      <w:r w:rsidR="002D135C">
        <w:rPr>
          <w:rFonts w:ascii="Arial" w:eastAsia="Arial Unicode MS" w:hAnsi="Arial" w:cs="Arial"/>
          <w:b/>
          <w:bCs/>
        </w:rPr>
        <w:tab/>
      </w:r>
      <w:r w:rsidR="002D135C">
        <w:rPr>
          <w:rFonts w:ascii="Arial" w:eastAsia="Arial Unicode MS" w:hAnsi="Arial" w:cs="Arial"/>
          <w:b/>
          <w:bCs/>
        </w:rPr>
        <w:tab/>
        <w:t xml:space="preserve">   </w:t>
      </w:r>
      <w:r>
        <w:rPr>
          <w:rFonts w:ascii="Arial" w:eastAsia="宋体" w:hAnsi="Arial" w:cs="Arial"/>
          <w:b/>
          <w:bCs/>
          <w:color w:val="0000FF"/>
        </w:rPr>
        <w:t>(revision of S2-21</w:t>
      </w:r>
      <w:r w:rsidRPr="00762963">
        <w:rPr>
          <w:rFonts w:ascii="Arial" w:eastAsia="宋体" w:hAnsi="Arial" w:cs="Arial"/>
          <w:b/>
          <w:bCs/>
          <w:color w:val="0000FF"/>
        </w:rPr>
        <w:t>0</w:t>
      </w:r>
      <w:r>
        <w:rPr>
          <w:rFonts w:ascii="Arial" w:eastAsia="宋体" w:hAnsi="Arial" w:cs="Arial"/>
          <w:b/>
          <w:bCs/>
          <w:color w:val="0000FF"/>
        </w:rPr>
        <w:t>XXXXX</w:t>
      </w:r>
      <w:r w:rsidRPr="00762963">
        <w:rPr>
          <w:rFonts w:ascii="Arial" w:eastAsia="宋体" w:hAnsi="Arial" w:cs="Arial"/>
          <w:b/>
          <w:bCs/>
          <w:color w:val="0000FF"/>
        </w:rPr>
        <w:t>)</w:t>
      </w:r>
    </w:p>
    <w:p w14:paraId="5032AAD5" w14:textId="77777777" w:rsidR="00A24F28" w:rsidRPr="003644E3" w:rsidRDefault="00A24F28" w:rsidP="00A24F28">
      <w:pPr>
        <w:rPr>
          <w:rFonts w:ascii="Arial" w:hAnsi="Arial" w:cs="Arial"/>
        </w:rPr>
      </w:pPr>
    </w:p>
    <w:p w14:paraId="42D08FE9" w14:textId="5D812FA2"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64B8">
        <w:rPr>
          <w:rFonts w:ascii="Arial" w:hAnsi="Arial" w:cs="Arial"/>
          <w:b/>
        </w:rPr>
        <w:t xml:space="preserve">vivo, China Mobile </w:t>
      </w:r>
    </w:p>
    <w:p w14:paraId="562DB203" w14:textId="5DFDC1F0"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04AFA">
        <w:rPr>
          <w:rFonts w:ascii="Arial" w:hAnsi="Arial" w:cs="Arial"/>
          <w:b/>
        </w:rPr>
        <w:t xml:space="preserve">Editor’s Notes </w:t>
      </w:r>
      <w:r w:rsidR="00DD4DAF">
        <w:rPr>
          <w:rFonts w:ascii="Arial" w:hAnsi="Arial" w:cs="Arial"/>
          <w:b/>
        </w:rPr>
        <w:t xml:space="preserve">summary </w:t>
      </w:r>
      <w:r w:rsidR="00D04AFA">
        <w:rPr>
          <w:rFonts w:ascii="Arial" w:hAnsi="Arial" w:cs="Arial"/>
          <w:b/>
        </w:rPr>
        <w:t>for eNA_ph2</w:t>
      </w:r>
    </w:p>
    <w:p w14:paraId="32130B29"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494A8E">
        <w:rPr>
          <w:rFonts w:ascii="Arial" w:hAnsi="Arial" w:cs="Arial"/>
          <w:b/>
        </w:rPr>
        <w:t>Discussion</w:t>
      </w:r>
    </w:p>
    <w:p w14:paraId="1F9FF738" w14:textId="77777777" w:rsidR="00A24F28" w:rsidRPr="00B80BB7"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494A8E">
        <w:rPr>
          <w:rFonts w:ascii="Arial" w:hAnsi="Arial" w:cs="Arial"/>
          <w:b/>
        </w:rPr>
        <w:t>8.1</w:t>
      </w:r>
    </w:p>
    <w:p w14:paraId="56DBD23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9231C" w:rsidRPr="00746808">
        <w:rPr>
          <w:rFonts w:ascii="Arial" w:hAnsi="Arial" w:cs="Arial"/>
          <w:b/>
        </w:rPr>
        <w:t>eNA</w:t>
      </w:r>
      <w:r w:rsidR="00506005" w:rsidRPr="00746808">
        <w:rPr>
          <w:rFonts w:ascii="Arial" w:hAnsi="Arial" w:cs="Arial"/>
          <w:b/>
        </w:rPr>
        <w:t>_Ph2</w:t>
      </w:r>
      <w:r w:rsidR="00E2205A" w:rsidRPr="00746808">
        <w:rPr>
          <w:rFonts w:ascii="Arial" w:hAnsi="Arial" w:cs="Arial"/>
          <w:b/>
        </w:rPr>
        <w:t xml:space="preserve"> / Rel-</w:t>
      </w:r>
      <w:r w:rsidR="00506005">
        <w:rPr>
          <w:rFonts w:ascii="Arial" w:hAnsi="Arial" w:cs="Arial"/>
          <w:b/>
        </w:rPr>
        <w:t>17</w:t>
      </w:r>
    </w:p>
    <w:p w14:paraId="4A1C94FF" w14:textId="469F980E" w:rsidR="00EF48DB" w:rsidRPr="00927C1B" w:rsidRDefault="00A24F28" w:rsidP="00EC53AC">
      <w:pPr>
        <w:jc w:val="both"/>
        <w:rPr>
          <w:rFonts w:ascii="Arial" w:hAnsi="Arial" w:cs="Arial"/>
          <w:i/>
        </w:rPr>
      </w:pPr>
      <w:r w:rsidRPr="00927C1B">
        <w:rPr>
          <w:rFonts w:ascii="Arial" w:hAnsi="Arial" w:cs="Arial"/>
          <w:i/>
        </w:rPr>
        <w:t xml:space="preserve">Abstract: </w:t>
      </w:r>
      <w:r w:rsidR="00D77704">
        <w:rPr>
          <w:rFonts w:ascii="Arial" w:hAnsi="Arial" w:cs="Arial"/>
          <w:i/>
        </w:rPr>
        <w:t>This</w:t>
      </w:r>
      <w:r w:rsidR="00D77704">
        <w:rPr>
          <w:rFonts w:ascii="Arial" w:hAnsi="Arial" w:cs="Arial"/>
          <w:i/>
          <w:lang w:val="en-US"/>
        </w:rPr>
        <w:t xml:space="preserve"> contribution </w:t>
      </w:r>
      <w:r w:rsidR="00D04AFA">
        <w:rPr>
          <w:rFonts w:ascii="Arial" w:hAnsi="Arial" w:cs="Arial"/>
          <w:i/>
          <w:lang w:val="en-US"/>
        </w:rPr>
        <w:t>summarize</w:t>
      </w:r>
      <w:r w:rsidR="00DD4DAF">
        <w:rPr>
          <w:rFonts w:ascii="Arial" w:hAnsi="Arial" w:cs="Arial"/>
          <w:i/>
          <w:lang w:val="en-US"/>
        </w:rPr>
        <w:t>s</w:t>
      </w:r>
      <w:r w:rsidR="00D04AFA">
        <w:rPr>
          <w:rFonts w:ascii="Arial" w:hAnsi="Arial" w:cs="Arial"/>
          <w:i/>
          <w:lang w:val="en-US"/>
        </w:rPr>
        <w:t xml:space="preserve"> the Editor’s Notes for eNA_ph2</w:t>
      </w:r>
      <w:r w:rsidR="00D77704">
        <w:rPr>
          <w:rFonts w:ascii="Arial" w:hAnsi="Arial" w:cs="Arial"/>
          <w:i/>
        </w:rPr>
        <w:t>.</w:t>
      </w:r>
      <w:r w:rsidR="00D71D76">
        <w:rPr>
          <w:rFonts w:ascii="Arial" w:hAnsi="Arial" w:cs="Arial"/>
          <w:i/>
        </w:rPr>
        <w:tab/>
      </w:r>
    </w:p>
    <w:p w14:paraId="11C9FC8C" w14:textId="3808C47E" w:rsidR="00356124" w:rsidRDefault="003C4232" w:rsidP="003C4232">
      <w:pPr>
        <w:pStyle w:val="1"/>
      </w:pPr>
      <w:r>
        <w:t>1</w:t>
      </w:r>
      <w:r>
        <w:tab/>
      </w:r>
      <w:r w:rsidR="00356124">
        <w:t>Editor’s Notes</w:t>
      </w:r>
    </w:p>
    <w:p w14:paraId="18A7F774" w14:textId="1E0A9330" w:rsidR="005212A6" w:rsidRPr="00AE3CBB" w:rsidRDefault="00D71D76" w:rsidP="00D71D76">
      <w:pPr>
        <w:pStyle w:val="2"/>
        <w:rPr>
          <w:lang w:eastAsia="zh-CN"/>
        </w:rPr>
      </w:pPr>
      <w:r>
        <w:rPr>
          <w:lang w:eastAsia="zh-CN"/>
        </w:rPr>
        <w:t>1.1</w:t>
      </w:r>
      <w:r>
        <w:rPr>
          <w:lang w:eastAsia="zh-CN"/>
        </w:rPr>
        <w:tab/>
      </w:r>
      <w:r w:rsidR="005212A6">
        <w:rPr>
          <w:rFonts w:hint="eastAsia"/>
          <w:lang w:eastAsia="zh-CN"/>
        </w:rPr>
        <w:t>T</w:t>
      </w:r>
      <w:r w:rsidR="005212A6">
        <w:rPr>
          <w:lang w:eastAsia="zh-CN"/>
        </w:rPr>
        <w:t>S 23.288 (Totally 50 ENs left</w:t>
      </w:r>
      <w:r w:rsidR="005864B8">
        <w:rPr>
          <w:lang w:eastAsia="zh-CN"/>
        </w:rPr>
        <w:t xml:space="preserve"> and all CRs for</w:t>
      </w:r>
      <w:r w:rsidR="005864B8" w:rsidRPr="005864B8">
        <w:rPr>
          <w:lang w:eastAsia="zh-CN"/>
        </w:rPr>
        <w:t xml:space="preserve"> KI#15 </w:t>
      </w:r>
      <w:r w:rsidR="005864B8">
        <w:rPr>
          <w:lang w:eastAsia="zh-CN"/>
        </w:rPr>
        <w:t>postponed and no progress so far</w:t>
      </w:r>
      <w:r w:rsidR="005212A6">
        <w:rPr>
          <w:lang w:eastAsia="zh-CN"/>
        </w:rPr>
        <w:t>)</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6237"/>
        <w:gridCol w:w="1134"/>
        <w:gridCol w:w="3615"/>
      </w:tblGrid>
      <w:tr w:rsidR="005212A6" w:rsidRPr="00D90400" w14:paraId="016D1A35" w14:textId="77777777" w:rsidTr="0092103E">
        <w:tc>
          <w:tcPr>
            <w:tcW w:w="3468" w:type="dxa"/>
            <w:shd w:val="clear" w:color="auto" w:fill="auto"/>
          </w:tcPr>
          <w:p w14:paraId="7ECCDD20" w14:textId="77777777" w:rsidR="005212A6" w:rsidRPr="00D90400" w:rsidRDefault="005212A6" w:rsidP="00E52C66">
            <w:pPr>
              <w:jc w:val="center"/>
              <w:rPr>
                <w:b/>
                <w:bCs/>
              </w:rPr>
            </w:pPr>
            <w:r>
              <w:rPr>
                <w:b/>
                <w:bCs/>
              </w:rPr>
              <w:t>Section/</w:t>
            </w:r>
            <w:r w:rsidRPr="00D90400">
              <w:rPr>
                <w:b/>
                <w:bCs/>
              </w:rPr>
              <w:t>Title</w:t>
            </w:r>
          </w:p>
        </w:tc>
        <w:tc>
          <w:tcPr>
            <w:tcW w:w="6237" w:type="dxa"/>
            <w:shd w:val="clear" w:color="auto" w:fill="auto"/>
          </w:tcPr>
          <w:p w14:paraId="144C197A" w14:textId="77777777" w:rsidR="005212A6" w:rsidRPr="00D90400" w:rsidRDefault="005212A6" w:rsidP="00E52C66">
            <w:pPr>
              <w:jc w:val="center"/>
              <w:rPr>
                <w:b/>
                <w:bCs/>
              </w:rPr>
            </w:pPr>
            <w:r w:rsidRPr="00D90400">
              <w:rPr>
                <w:b/>
                <w:bCs/>
              </w:rPr>
              <w:t>EN</w:t>
            </w:r>
          </w:p>
        </w:tc>
        <w:tc>
          <w:tcPr>
            <w:tcW w:w="1134" w:type="dxa"/>
            <w:shd w:val="clear" w:color="auto" w:fill="auto"/>
          </w:tcPr>
          <w:p w14:paraId="467A12BE" w14:textId="77777777" w:rsidR="005212A6" w:rsidRPr="00D90400" w:rsidRDefault="005212A6" w:rsidP="00E52C66">
            <w:pPr>
              <w:jc w:val="center"/>
              <w:rPr>
                <w:b/>
                <w:bCs/>
              </w:rPr>
            </w:pPr>
            <w:r w:rsidRPr="00D90400">
              <w:rPr>
                <w:b/>
                <w:bCs/>
              </w:rPr>
              <w:t>Company</w:t>
            </w:r>
          </w:p>
        </w:tc>
        <w:tc>
          <w:tcPr>
            <w:tcW w:w="3615" w:type="dxa"/>
            <w:shd w:val="clear" w:color="auto" w:fill="auto"/>
          </w:tcPr>
          <w:p w14:paraId="542DF06B" w14:textId="77777777" w:rsidR="005212A6" w:rsidRPr="00D90400" w:rsidRDefault="005212A6" w:rsidP="00E52C66">
            <w:pPr>
              <w:jc w:val="center"/>
              <w:rPr>
                <w:b/>
                <w:bCs/>
              </w:rPr>
            </w:pPr>
            <w:r w:rsidRPr="00D90400">
              <w:rPr>
                <w:b/>
                <w:bCs/>
              </w:rPr>
              <w:t>Comments</w:t>
            </w:r>
          </w:p>
        </w:tc>
      </w:tr>
      <w:tr w:rsidR="005212A6" w14:paraId="69E9241A" w14:textId="77777777" w:rsidTr="0092103E">
        <w:tc>
          <w:tcPr>
            <w:tcW w:w="3468" w:type="dxa"/>
            <w:shd w:val="clear" w:color="auto" w:fill="auto"/>
          </w:tcPr>
          <w:p w14:paraId="519314DB" w14:textId="77777777" w:rsidR="005212A6" w:rsidRDefault="005212A6" w:rsidP="00E52C66">
            <w:r>
              <w:t>5</w:t>
            </w:r>
            <w:r>
              <w:tab/>
              <w:t>Network Data Analytics Functional Description</w:t>
            </w:r>
          </w:p>
          <w:p w14:paraId="1293F8D8" w14:textId="77777777" w:rsidR="005212A6" w:rsidRPr="00CA32B7" w:rsidRDefault="005212A6" w:rsidP="00E52C66">
            <w:r>
              <w:t>5.1</w:t>
            </w:r>
            <w:r>
              <w:tab/>
              <w:t>General</w:t>
            </w:r>
          </w:p>
        </w:tc>
        <w:tc>
          <w:tcPr>
            <w:tcW w:w="6237" w:type="dxa"/>
            <w:shd w:val="clear" w:color="auto" w:fill="auto"/>
          </w:tcPr>
          <w:p w14:paraId="51BE28E5" w14:textId="77777777" w:rsidR="005212A6" w:rsidRDefault="005212A6" w:rsidP="00E52C66">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0733BC66" w14:textId="77777777" w:rsidR="005212A6" w:rsidRPr="008054E3" w:rsidRDefault="005212A6" w:rsidP="00E52C66"/>
        </w:tc>
        <w:tc>
          <w:tcPr>
            <w:tcW w:w="1134" w:type="dxa"/>
            <w:shd w:val="clear" w:color="auto" w:fill="auto"/>
          </w:tcPr>
          <w:p w14:paraId="66CF5B69" w14:textId="77777777" w:rsidR="005212A6" w:rsidRDefault="005212A6" w:rsidP="00E52C66"/>
        </w:tc>
        <w:tc>
          <w:tcPr>
            <w:tcW w:w="3615" w:type="dxa"/>
            <w:shd w:val="clear" w:color="auto" w:fill="auto"/>
          </w:tcPr>
          <w:p w14:paraId="3BF2BA7D" w14:textId="77777777" w:rsidR="005212A6" w:rsidRDefault="005212A6" w:rsidP="00E52C66"/>
        </w:tc>
      </w:tr>
      <w:tr w:rsidR="005212A6" w14:paraId="28CCC02B" w14:textId="77777777" w:rsidTr="0092103E">
        <w:tc>
          <w:tcPr>
            <w:tcW w:w="3468" w:type="dxa"/>
            <w:shd w:val="clear" w:color="auto" w:fill="auto"/>
          </w:tcPr>
          <w:p w14:paraId="301AD95B" w14:textId="77777777" w:rsidR="005212A6" w:rsidRDefault="005212A6" w:rsidP="00E52C66">
            <w:r w:rsidRPr="007A1021">
              <w:t>5.2</w:t>
            </w:r>
            <w:r w:rsidRPr="007A1021">
              <w:tab/>
              <w:t>NWDAF Discovery and Selection</w:t>
            </w:r>
          </w:p>
        </w:tc>
        <w:tc>
          <w:tcPr>
            <w:tcW w:w="6237" w:type="dxa"/>
            <w:shd w:val="clear" w:color="auto" w:fill="auto"/>
          </w:tcPr>
          <w:p w14:paraId="11113EB8" w14:textId="77777777" w:rsidR="005212A6" w:rsidRDefault="005212A6" w:rsidP="00E52C66">
            <w:pPr>
              <w:pStyle w:val="EditorsNote"/>
              <w:rPr>
                <w:lang w:eastAsia="zh-CN"/>
              </w:rPr>
            </w:pPr>
            <w:r>
              <w:rPr>
                <w:lang w:eastAsia="zh-CN"/>
              </w:rPr>
              <w:t>Editor's note:</w:t>
            </w:r>
            <w:r>
              <w:rPr>
                <w:lang w:eastAsia="zh-CN"/>
              </w:rPr>
              <w:tab/>
              <w:t>How the selected NWDAF and / or NRF is aware of the tracking area where the UE is located is FFS.</w:t>
            </w:r>
          </w:p>
          <w:p w14:paraId="5D9FD755" w14:textId="77777777" w:rsidR="005212A6" w:rsidRDefault="005212A6" w:rsidP="00E52C6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5814C473" w14:textId="77777777" w:rsidR="005212A6" w:rsidRDefault="005212A6" w:rsidP="00E52C66">
            <w:pPr>
              <w:pStyle w:val="EditorsNote"/>
              <w:rPr>
                <w:lang w:eastAsia="zh-CN"/>
              </w:rPr>
            </w:pPr>
            <w:r>
              <w:rPr>
                <w:lang w:eastAsia="zh-CN"/>
              </w:rPr>
              <w:t>Editor's note:</w:t>
            </w:r>
            <w:r>
              <w:rPr>
                <w:lang w:eastAsia="zh-CN"/>
              </w:rPr>
              <w:tab/>
              <w:t>It is FFS whether the selected NWDAF can query UDM to obtain the target NWDAF.</w:t>
            </w:r>
          </w:p>
          <w:p w14:paraId="2FC1512F" w14:textId="77777777" w:rsidR="005212A6" w:rsidRPr="00C264D8" w:rsidRDefault="005212A6" w:rsidP="00E52C66">
            <w:pPr>
              <w:pStyle w:val="EditorsNote"/>
            </w:pPr>
            <w:r>
              <w:rPr>
                <w:lang w:eastAsia="zh-CN"/>
              </w:rPr>
              <w:lastRenderedPageBreak/>
              <w:t>Editor's note:</w:t>
            </w:r>
            <w:r>
              <w:rPr>
                <w:lang w:eastAsia="zh-CN"/>
              </w:rPr>
              <w:tab/>
              <w:t>It is FFS if other mechanism can be used to determine the target NWDAF, e.g. other parameters in the query to NRF.</w:t>
            </w:r>
          </w:p>
        </w:tc>
        <w:tc>
          <w:tcPr>
            <w:tcW w:w="1134" w:type="dxa"/>
            <w:shd w:val="clear" w:color="auto" w:fill="auto"/>
          </w:tcPr>
          <w:p w14:paraId="26545703" w14:textId="77777777" w:rsidR="005212A6" w:rsidRDefault="005212A6" w:rsidP="00E52C66"/>
        </w:tc>
        <w:tc>
          <w:tcPr>
            <w:tcW w:w="3615" w:type="dxa"/>
            <w:shd w:val="clear" w:color="auto" w:fill="auto"/>
          </w:tcPr>
          <w:p w14:paraId="0C9AC6E4" w14:textId="77777777" w:rsidR="005212A6" w:rsidRDefault="005212A6" w:rsidP="00E52C66"/>
        </w:tc>
      </w:tr>
      <w:tr w:rsidR="005212A6" w14:paraId="0ADD9444" w14:textId="77777777" w:rsidTr="0092103E">
        <w:tc>
          <w:tcPr>
            <w:tcW w:w="3468" w:type="dxa"/>
            <w:shd w:val="clear" w:color="auto" w:fill="auto"/>
          </w:tcPr>
          <w:p w14:paraId="51F4F2F5" w14:textId="77777777" w:rsidR="005212A6" w:rsidRDefault="005212A6" w:rsidP="00E52C66">
            <w:r>
              <w:t>5B</w:t>
            </w:r>
            <w:r>
              <w:tab/>
              <w:t>Analytics Data Repository Functional Description</w:t>
            </w:r>
          </w:p>
          <w:p w14:paraId="3D1989D4" w14:textId="77777777" w:rsidR="005212A6" w:rsidRDefault="005212A6" w:rsidP="00E52C66">
            <w:r>
              <w:t>5B.1</w:t>
            </w:r>
            <w:r>
              <w:tab/>
              <w:t>General</w:t>
            </w:r>
          </w:p>
        </w:tc>
        <w:tc>
          <w:tcPr>
            <w:tcW w:w="6237" w:type="dxa"/>
            <w:shd w:val="clear" w:color="auto" w:fill="auto"/>
          </w:tcPr>
          <w:p w14:paraId="17C96847" w14:textId="77777777" w:rsidR="005212A6" w:rsidRDefault="005212A6" w:rsidP="00E52C66">
            <w:pPr>
              <w:pStyle w:val="EditorsNote"/>
              <w:rPr>
                <w:lang w:eastAsia="zh-CN"/>
              </w:rPr>
            </w:pPr>
            <w:r>
              <w:rPr>
                <w:lang w:eastAsia="zh-CN"/>
              </w:rPr>
              <w:t>Editor's note:</w:t>
            </w:r>
            <w:r>
              <w:rPr>
                <w:lang w:eastAsia="zh-CN"/>
              </w:rPr>
              <w:tab/>
              <w:t>Whether ADRF can collect data from NFs is FFS.</w:t>
            </w:r>
          </w:p>
          <w:p w14:paraId="24B2329A" w14:textId="77777777" w:rsidR="005212A6" w:rsidRPr="006C3E68" w:rsidRDefault="005212A6" w:rsidP="00E52C66"/>
        </w:tc>
        <w:tc>
          <w:tcPr>
            <w:tcW w:w="1134" w:type="dxa"/>
            <w:shd w:val="clear" w:color="auto" w:fill="auto"/>
          </w:tcPr>
          <w:p w14:paraId="634C0A5F" w14:textId="77777777" w:rsidR="005212A6" w:rsidRDefault="005212A6" w:rsidP="00E52C66"/>
        </w:tc>
        <w:tc>
          <w:tcPr>
            <w:tcW w:w="3615" w:type="dxa"/>
            <w:shd w:val="clear" w:color="auto" w:fill="auto"/>
          </w:tcPr>
          <w:p w14:paraId="7736C2D6" w14:textId="77777777" w:rsidR="005212A6" w:rsidRDefault="005212A6" w:rsidP="00E52C66"/>
        </w:tc>
      </w:tr>
      <w:tr w:rsidR="005212A6" w14:paraId="66837FC4" w14:textId="77777777" w:rsidTr="0092103E">
        <w:tc>
          <w:tcPr>
            <w:tcW w:w="3468" w:type="dxa"/>
            <w:shd w:val="clear" w:color="auto" w:fill="auto"/>
          </w:tcPr>
          <w:p w14:paraId="718DA661" w14:textId="77777777" w:rsidR="005212A6" w:rsidRDefault="005212A6" w:rsidP="00E52C66">
            <w:r w:rsidRPr="006C3E68">
              <w:t>6.1.3</w:t>
            </w:r>
            <w:r w:rsidRPr="006C3E68">
              <w:tab/>
              <w:t>Contents of Analytics Exposure</w:t>
            </w:r>
          </w:p>
        </w:tc>
        <w:tc>
          <w:tcPr>
            <w:tcW w:w="6237" w:type="dxa"/>
            <w:shd w:val="clear" w:color="auto" w:fill="auto"/>
          </w:tcPr>
          <w:p w14:paraId="6234C17C" w14:textId="77777777" w:rsidR="005212A6" w:rsidRDefault="005212A6" w:rsidP="00E52C66">
            <w:pPr>
              <w:pStyle w:val="EditorsNote"/>
            </w:pPr>
            <w:r>
              <w:t>Editor's note:</w:t>
            </w:r>
            <w:r>
              <w:tab/>
              <w:t>It is FFS whether all the sub-parameters in "analytics metadata information" are provided based on the "Analytics metadata request"; and if not, how to request specific sub-parameters in "analytics metadata information".</w:t>
            </w:r>
          </w:p>
          <w:p w14:paraId="1CEFA1C4" w14:textId="77777777" w:rsidR="005212A6" w:rsidRDefault="005212A6" w:rsidP="00E52C66">
            <w:pPr>
              <w:pStyle w:val="EditorsNote"/>
              <w:rPr>
                <w:lang w:eastAsia="ko-KR"/>
              </w:rPr>
            </w:pPr>
            <w:r>
              <w:rPr>
                <w:lang w:eastAsia="ko-KR"/>
              </w:rPr>
              <w:t>Editor's note:</w:t>
            </w:r>
            <w:r>
              <w:rPr>
                <w:lang w:eastAsia="ko-KR"/>
              </w:rPr>
              <w:tab/>
              <w:t>It is FFS how the "level of accuracy" can be derived for analytics reports (statistics and predictions).</w:t>
            </w:r>
          </w:p>
          <w:p w14:paraId="301DAF60" w14:textId="77777777" w:rsidR="005212A6" w:rsidRPr="006C3E68" w:rsidRDefault="005212A6" w:rsidP="00E52C66">
            <w:pPr>
              <w:pStyle w:val="EditorsNote"/>
            </w:pPr>
            <w:r>
              <w:rPr>
                <w:lang w:eastAsia="ko-KR"/>
              </w:rPr>
              <w:t>Editor's note:</w:t>
            </w:r>
            <w:r>
              <w:rPr>
                <w:lang w:eastAsia="ko-KR"/>
              </w:rPr>
              <w:tab/>
              <w:t>The specification of "error response" and "error notification" is FFS, e.g. whether the other parameters of the output information are optional / not included in such error response/notification.</w:t>
            </w:r>
          </w:p>
        </w:tc>
        <w:tc>
          <w:tcPr>
            <w:tcW w:w="1134" w:type="dxa"/>
            <w:shd w:val="clear" w:color="auto" w:fill="auto"/>
          </w:tcPr>
          <w:p w14:paraId="7DDDC12D" w14:textId="77777777" w:rsidR="005212A6" w:rsidRDefault="005212A6" w:rsidP="00E52C66"/>
        </w:tc>
        <w:tc>
          <w:tcPr>
            <w:tcW w:w="3615" w:type="dxa"/>
            <w:shd w:val="clear" w:color="auto" w:fill="auto"/>
          </w:tcPr>
          <w:p w14:paraId="3F48CA3E" w14:textId="77777777" w:rsidR="005212A6" w:rsidRDefault="005212A6" w:rsidP="00E52C66"/>
        </w:tc>
      </w:tr>
      <w:tr w:rsidR="005212A6" w14:paraId="7986BEB3" w14:textId="77777777" w:rsidTr="0092103E">
        <w:tc>
          <w:tcPr>
            <w:tcW w:w="3468" w:type="dxa"/>
            <w:shd w:val="clear" w:color="auto" w:fill="auto"/>
          </w:tcPr>
          <w:p w14:paraId="5DC97AD6" w14:textId="77777777" w:rsidR="005212A6" w:rsidRDefault="005212A6" w:rsidP="00E52C66">
            <w:r w:rsidRPr="008956E3">
              <w:t>6.1.4.3</w:t>
            </w:r>
            <w:r w:rsidRPr="008956E3">
              <w:tab/>
              <w:t>Historical Analytics Exposure via DCCF</w:t>
            </w:r>
          </w:p>
        </w:tc>
        <w:tc>
          <w:tcPr>
            <w:tcW w:w="6237" w:type="dxa"/>
            <w:shd w:val="clear" w:color="auto" w:fill="auto"/>
          </w:tcPr>
          <w:p w14:paraId="157A4E85" w14:textId="77777777" w:rsidR="005212A6" w:rsidRDefault="005212A6" w:rsidP="00E52C66">
            <w:pPr>
              <w:pStyle w:val="EditorsNote"/>
              <w:rPr>
                <w:lang w:eastAsia="ko-KR"/>
              </w:rPr>
            </w:pPr>
            <w:r>
              <w:rPr>
                <w:lang w:eastAsia="ko-KR"/>
              </w:rPr>
              <w:t>Editor's note:</w:t>
            </w:r>
            <w:r>
              <w:rPr>
                <w:lang w:eastAsia="ko-KR"/>
              </w:rPr>
              <w:tab/>
              <w:t>Clause 5B is to provide an ADRF functional description. ADRF or NWDAF selection by the DCCF may be based on the ADRF or NWDAF profile in the NRF (e.g.: ADRF or NWDAF that stores analytics for a specific Analytics ID in a geographic area).</w:t>
            </w:r>
          </w:p>
          <w:p w14:paraId="1022F194" w14:textId="77777777" w:rsidR="005212A6" w:rsidRDefault="005212A6" w:rsidP="00E52C66">
            <w:pPr>
              <w:pStyle w:val="EditorsNote"/>
              <w:rPr>
                <w:lang w:eastAsia="ko-KR"/>
              </w:rPr>
            </w:pPr>
            <w:r>
              <w:rPr>
                <w:lang w:eastAsia="ko-KR"/>
              </w:rPr>
              <w:t>Editor's note:</w:t>
            </w:r>
            <w:r>
              <w:rPr>
                <w:lang w:eastAsia="ko-KR"/>
              </w:rPr>
              <w:tab/>
              <w:t>Appropriate reference to service operation specification clause will be added when available.</w:t>
            </w:r>
          </w:p>
          <w:p w14:paraId="279A6327" w14:textId="77777777" w:rsidR="005212A6" w:rsidRDefault="005212A6" w:rsidP="00E52C66">
            <w:pPr>
              <w:pStyle w:val="EditorsNote"/>
              <w:rPr>
                <w:lang w:eastAsia="ko-KR"/>
              </w:rPr>
            </w:pPr>
            <w:r>
              <w:rPr>
                <w:lang w:eastAsia="ko-KR"/>
              </w:rPr>
              <w:t>Editor's note:</w:t>
            </w:r>
            <w:r>
              <w:rPr>
                <w:lang w:eastAsia="ko-KR"/>
              </w:rPr>
              <w:tab/>
              <w:t>Appropriate reference to service operation specification clause will be added when available.</w:t>
            </w:r>
          </w:p>
          <w:p w14:paraId="68DAA555" w14:textId="77777777" w:rsidR="005212A6" w:rsidRPr="008956E3" w:rsidRDefault="005212A6" w:rsidP="00E52C66"/>
        </w:tc>
        <w:tc>
          <w:tcPr>
            <w:tcW w:w="1134" w:type="dxa"/>
            <w:shd w:val="clear" w:color="auto" w:fill="auto"/>
          </w:tcPr>
          <w:p w14:paraId="2705A9BD" w14:textId="77777777" w:rsidR="005212A6" w:rsidRDefault="005212A6" w:rsidP="00E52C66"/>
        </w:tc>
        <w:tc>
          <w:tcPr>
            <w:tcW w:w="3615" w:type="dxa"/>
            <w:shd w:val="clear" w:color="auto" w:fill="auto"/>
          </w:tcPr>
          <w:p w14:paraId="1F4D74CE" w14:textId="77777777" w:rsidR="005212A6" w:rsidRDefault="005212A6" w:rsidP="00E52C66"/>
        </w:tc>
      </w:tr>
      <w:tr w:rsidR="005212A6" w14:paraId="3634F667" w14:textId="77777777" w:rsidTr="0092103E">
        <w:tc>
          <w:tcPr>
            <w:tcW w:w="3468" w:type="dxa"/>
            <w:shd w:val="clear" w:color="auto" w:fill="auto"/>
          </w:tcPr>
          <w:p w14:paraId="414EDE40" w14:textId="77777777" w:rsidR="005212A6" w:rsidRDefault="005212A6" w:rsidP="00E52C66">
            <w:r w:rsidRPr="008956E3">
              <w:t>6.1.4.5</w:t>
            </w:r>
            <w:r w:rsidRPr="008956E3">
              <w:tab/>
              <w:t>Historical Analytics Exposure via Messaging Framework</w:t>
            </w:r>
          </w:p>
        </w:tc>
        <w:tc>
          <w:tcPr>
            <w:tcW w:w="6237" w:type="dxa"/>
            <w:shd w:val="clear" w:color="auto" w:fill="auto"/>
          </w:tcPr>
          <w:p w14:paraId="09B11598" w14:textId="77777777" w:rsidR="005212A6" w:rsidRDefault="005212A6" w:rsidP="00E52C66">
            <w:pPr>
              <w:pStyle w:val="EditorsNote"/>
              <w:rPr>
                <w:lang w:eastAsia="ko-KR"/>
              </w:rPr>
            </w:pPr>
            <w:r>
              <w:rPr>
                <w:lang w:eastAsia="ko-KR"/>
              </w:rPr>
              <w:t>Editor's note:</w:t>
            </w:r>
            <w:r>
              <w:rPr>
                <w:lang w:eastAsia="ko-KR"/>
              </w:rPr>
              <w:tab/>
              <w:t>Clause 5A is to provide an ADRF functional description. ADRF or NWDAF selection by the DCCF may be based on the ADRF or NWDAF profile in the NRF (e.g.: ADRF or NWDAF that stores analytics for a specific Analytics ID in a geographic area).</w:t>
            </w:r>
          </w:p>
          <w:p w14:paraId="6996219D" w14:textId="77777777" w:rsidR="005212A6" w:rsidRDefault="005212A6" w:rsidP="00E52C66">
            <w:pPr>
              <w:pStyle w:val="EditorsNote"/>
              <w:rPr>
                <w:lang w:eastAsia="ko-KR"/>
              </w:rPr>
            </w:pPr>
            <w:r>
              <w:rPr>
                <w:lang w:eastAsia="ko-KR"/>
              </w:rPr>
              <w:lastRenderedPageBreak/>
              <w:t>Editor's note:</w:t>
            </w:r>
            <w:r>
              <w:rPr>
                <w:lang w:eastAsia="ko-KR"/>
              </w:rPr>
              <w:tab/>
              <w:t>Appropriate reference to service operation specification clause will be added when available.</w:t>
            </w:r>
          </w:p>
          <w:p w14:paraId="3F94631F" w14:textId="77777777" w:rsidR="005212A6" w:rsidRDefault="005212A6" w:rsidP="00E52C66">
            <w:pPr>
              <w:pStyle w:val="EditorsNote"/>
              <w:rPr>
                <w:lang w:eastAsia="ko-KR"/>
              </w:rPr>
            </w:pPr>
            <w:r>
              <w:rPr>
                <w:lang w:eastAsia="ko-KR"/>
              </w:rPr>
              <w:t>Editor's note:</w:t>
            </w:r>
            <w:r>
              <w:rPr>
                <w:lang w:eastAsia="ko-KR"/>
              </w:rPr>
              <w:tab/>
              <w:t>Appropriate reference to service operation specification clause will be added when available.</w:t>
            </w:r>
          </w:p>
          <w:p w14:paraId="3AAB62FF" w14:textId="77777777" w:rsidR="005212A6" w:rsidRPr="008956E3" w:rsidRDefault="005212A6" w:rsidP="00E52C66"/>
        </w:tc>
        <w:tc>
          <w:tcPr>
            <w:tcW w:w="1134" w:type="dxa"/>
            <w:shd w:val="clear" w:color="auto" w:fill="auto"/>
          </w:tcPr>
          <w:p w14:paraId="5C019618" w14:textId="77777777" w:rsidR="005212A6" w:rsidRDefault="005212A6" w:rsidP="00E52C66"/>
        </w:tc>
        <w:tc>
          <w:tcPr>
            <w:tcW w:w="3615" w:type="dxa"/>
            <w:shd w:val="clear" w:color="auto" w:fill="auto"/>
          </w:tcPr>
          <w:p w14:paraId="43E7FF2B" w14:textId="77777777" w:rsidR="005212A6" w:rsidRDefault="005212A6" w:rsidP="00E52C66"/>
        </w:tc>
      </w:tr>
      <w:tr w:rsidR="005212A6" w14:paraId="5AA3C224" w14:textId="77777777" w:rsidTr="0092103E">
        <w:tc>
          <w:tcPr>
            <w:tcW w:w="3468" w:type="dxa"/>
            <w:shd w:val="clear" w:color="auto" w:fill="auto"/>
          </w:tcPr>
          <w:p w14:paraId="28DDA8D5" w14:textId="77777777" w:rsidR="005212A6" w:rsidRDefault="005212A6" w:rsidP="00E52C66">
            <w:r w:rsidRPr="008956E3">
              <w:t>6.1A.3.2</w:t>
            </w:r>
            <w:r w:rsidRPr="008956E3">
              <w:tab/>
              <w:t>Procedure for Analytics Aggregation without Provision of Area of Interest</w:t>
            </w:r>
          </w:p>
        </w:tc>
        <w:tc>
          <w:tcPr>
            <w:tcW w:w="6237" w:type="dxa"/>
            <w:shd w:val="clear" w:color="auto" w:fill="auto"/>
          </w:tcPr>
          <w:p w14:paraId="5AA2BDEE" w14:textId="77777777" w:rsidR="005212A6" w:rsidRDefault="005212A6" w:rsidP="00E52C66">
            <w:pPr>
              <w:pStyle w:val="EditorsNote"/>
              <w:rPr>
                <w:lang w:eastAsia="ko-KR"/>
              </w:rPr>
            </w:pPr>
            <w:r>
              <w:rPr>
                <w:lang w:eastAsia="ko-KR"/>
              </w:rPr>
              <w:t>Editor's note:</w:t>
            </w:r>
            <w:r>
              <w:rPr>
                <w:lang w:eastAsia="ko-KR"/>
              </w:rPr>
              <w:tab/>
              <w:t>It is FFS if other mechanism can be used, such as a query to UDM, that doesn't require the location query.</w:t>
            </w:r>
          </w:p>
          <w:p w14:paraId="305D4966" w14:textId="77777777" w:rsidR="005212A6" w:rsidRPr="008956E3" w:rsidRDefault="005212A6" w:rsidP="00E52C66"/>
        </w:tc>
        <w:tc>
          <w:tcPr>
            <w:tcW w:w="1134" w:type="dxa"/>
            <w:shd w:val="clear" w:color="auto" w:fill="auto"/>
          </w:tcPr>
          <w:p w14:paraId="05D5A427" w14:textId="77777777" w:rsidR="005212A6" w:rsidRDefault="005212A6" w:rsidP="00E52C66"/>
        </w:tc>
        <w:tc>
          <w:tcPr>
            <w:tcW w:w="3615" w:type="dxa"/>
            <w:shd w:val="clear" w:color="auto" w:fill="auto"/>
          </w:tcPr>
          <w:p w14:paraId="70071454" w14:textId="77777777" w:rsidR="005212A6" w:rsidRDefault="005212A6" w:rsidP="00E52C66"/>
        </w:tc>
      </w:tr>
      <w:tr w:rsidR="005212A6" w14:paraId="1C44A8E6" w14:textId="77777777" w:rsidTr="0092103E">
        <w:tc>
          <w:tcPr>
            <w:tcW w:w="3468" w:type="dxa"/>
            <w:shd w:val="clear" w:color="auto" w:fill="auto"/>
          </w:tcPr>
          <w:p w14:paraId="575BC102" w14:textId="77777777" w:rsidR="005212A6" w:rsidRDefault="005212A6" w:rsidP="00E52C66">
            <w:r w:rsidRPr="008956E3">
              <w:t>6.1B.2</w:t>
            </w:r>
            <w:r w:rsidRPr="008956E3">
              <w:tab/>
              <w:t>Analytics Subscription Transfer</w:t>
            </w:r>
          </w:p>
        </w:tc>
        <w:tc>
          <w:tcPr>
            <w:tcW w:w="6237" w:type="dxa"/>
            <w:shd w:val="clear" w:color="auto" w:fill="auto"/>
          </w:tcPr>
          <w:p w14:paraId="76085313" w14:textId="77777777" w:rsidR="005212A6" w:rsidRDefault="005212A6" w:rsidP="00E52C66">
            <w:pPr>
              <w:pStyle w:val="EditorsNote"/>
              <w:rPr>
                <w:lang w:eastAsia="ko-KR"/>
              </w:rPr>
            </w:pPr>
            <w:r>
              <w:rPr>
                <w:lang w:eastAsia="ko-KR"/>
              </w:rPr>
              <w:t>Editor's note:</w:t>
            </w:r>
            <w:r>
              <w:rPr>
                <w:lang w:eastAsia="ko-KR"/>
              </w:rPr>
              <w:tab/>
              <w:t>It is FFS whether this procedure is useful for any other analytics than UE related.</w:t>
            </w:r>
          </w:p>
          <w:p w14:paraId="3867E894" w14:textId="77777777" w:rsidR="005212A6" w:rsidRDefault="005212A6" w:rsidP="00E52C66">
            <w:pPr>
              <w:pStyle w:val="EditorsNote"/>
              <w:rPr>
                <w:lang w:eastAsia="ko-KR"/>
              </w:rPr>
            </w:pPr>
            <w:r>
              <w:rPr>
                <w:lang w:eastAsia="ko-KR"/>
              </w:rPr>
              <w:t>Editor's note:</w:t>
            </w:r>
            <w:r>
              <w:rPr>
                <w:lang w:eastAsia="ko-KR"/>
              </w:rPr>
              <w:tab/>
              <w:t>It is preferably to have one procedure to cover the re-selection of NWDAF covering both when consumer change and when not. But it is FFS how.</w:t>
            </w:r>
          </w:p>
          <w:p w14:paraId="0552462B" w14:textId="77777777" w:rsidR="005212A6" w:rsidRDefault="005212A6" w:rsidP="00E52C66">
            <w:pPr>
              <w:pStyle w:val="EditorsNote"/>
              <w:rPr>
                <w:lang w:eastAsia="ko-KR"/>
              </w:rPr>
            </w:pPr>
            <w:r>
              <w:rPr>
                <w:lang w:eastAsia="ko-KR"/>
              </w:rPr>
              <w:t>Editor's note:</w:t>
            </w:r>
            <w:r>
              <w:rPr>
                <w:lang w:eastAsia="ko-KR"/>
              </w:rPr>
              <w:tab/>
              <w:t>It FFS how this aligns with the procedure when Analytics consumer changes.</w:t>
            </w:r>
          </w:p>
          <w:p w14:paraId="405A8F47" w14:textId="77777777" w:rsidR="005212A6" w:rsidRPr="008956E3" w:rsidRDefault="005212A6" w:rsidP="00E52C66"/>
        </w:tc>
        <w:tc>
          <w:tcPr>
            <w:tcW w:w="1134" w:type="dxa"/>
            <w:shd w:val="clear" w:color="auto" w:fill="auto"/>
          </w:tcPr>
          <w:p w14:paraId="6D375E59" w14:textId="77777777" w:rsidR="005212A6" w:rsidRDefault="005212A6" w:rsidP="00E52C66"/>
        </w:tc>
        <w:tc>
          <w:tcPr>
            <w:tcW w:w="3615" w:type="dxa"/>
            <w:shd w:val="clear" w:color="auto" w:fill="auto"/>
          </w:tcPr>
          <w:p w14:paraId="002B6815" w14:textId="77777777" w:rsidR="005212A6" w:rsidRDefault="005212A6" w:rsidP="00E52C66"/>
        </w:tc>
      </w:tr>
      <w:tr w:rsidR="005212A6" w14:paraId="04DEE768" w14:textId="77777777" w:rsidTr="0092103E">
        <w:tc>
          <w:tcPr>
            <w:tcW w:w="3468" w:type="dxa"/>
            <w:shd w:val="clear" w:color="auto" w:fill="auto"/>
          </w:tcPr>
          <w:p w14:paraId="11104D09" w14:textId="77777777" w:rsidR="005212A6" w:rsidRDefault="005212A6" w:rsidP="00E52C66">
            <w:r>
              <w:t>6.2.2</w:t>
            </w:r>
            <w:r>
              <w:tab/>
              <w:t>Data Collection from NFs</w:t>
            </w:r>
          </w:p>
          <w:p w14:paraId="39680D17" w14:textId="77777777" w:rsidR="005212A6" w:rsidRDefault="005212A6" w:rsidP="00E52C66">
            <w:r>
              <w:t>6.2.2.1</w:t>
            </w:r>
            <w:r>
              <w:tab/>
              <w:t>General</w:t>
            </w:r>
          </w:p>
        </w:tc>
        <w:tc>
          <w:tcPr>
            <w:tcW w:w="6237" w:type="dxa"/>
            <w:shd w:val="clear" w:color="auto" w:fill="auto"/>
          </w:tcPr>
          <w:p w14:paraId="67CAF562" w14:textId="77777777" w:rsidR="005212A6" w:rsidRDefault="005212A6" w:rsidP="00E52C66">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70349C1F" w14:textId="77777777" w:rsidR="005212A6" w:rsidRPr="008956E3" w:rsidRDefault="005212A6" w:rsidP="00E52C66"/>
        </w:tc>
        <w:tc>
          <w:tcPr>
            <w:tcW w:w="1134" w:type="dxa"/>
            <w:shd w:val="clear" w:color="auto" w:fill="auto"/>
          </w:tcPr>
          <w:p w14:paraId="2D564434" w14:textId="77777777" w:rsidR="005212A6" w:rsidRDefault="005212A6" w:rsidP="00E52C66"/>
        </w:tc>
        <w:tc>
          <w:tcPr>
            <w:tcW w:w="3615" w:type="dxa"/>
            <w:shd w:val="clear" w:color="auto" w:fill="auto"/>
          </w:tcPr>
          <w:p w14:paraId="61834AF1" w14:textId="77777777" w:rsidR="005212A6" w:rsidRDefault="005212A6" w:rsidP="00E52C66"/>
        </w:tc>
      </w:tr>
      <w:tr w:rsidR="005212A6" w14:paraId="0FC12F3C" w14:textId="77777777" w:rsidTr="0092103E">
        <w:tc>
          <w:tcPr>
            <w:tcW w:w="3468" w:type="dxa"/>
            <w:shd w:val="clear" w:color="auto" w:fill="auto"/>
          </w:tcPr>
          <w:p w14:paraId="76602AD0" w14:textId="77777777" w:rsidR="005212A6" w:rsidRDefault="005212A6" w:rsidP="00E52C66">
            <w:r>
              <w:t>6.2.3</w:t>
            </w:r>
            <w:r>
              <w:tab/>
              <w:t>Data Collection from OAM</w:t>
            </w:r>
          </w:p>
          <w:p w14:paraId="625769F1" w14:textId="77777777" w:rsidR="005212A6" w:rsidRDefault="005212A6" w:rsidP="00E52C66">
            <w:r>
              <w:t>6.2.3.1</w:t>
            </w:r>
            <w:r>
              <w:tab/>
              <w:t>General</w:t>
            </w:r>
          </w:p>
        </w:tc>
        <w:tc>
          <w:tcPr>
            <w:tcW w:w="6237" w:type="dxa"/>
            <w:shd w:val="clear" w:color="auto" w:fill="auto"/>
          </w:tcPr>
          <w:p w14:paraId="4E883078" w14:textId="77777777" w:rsidR="005212A6" w:rsidRDefault="005212A6" w:rsidP="00E52C66">
            <w:pPr>
              <w:pStyle w:val="EditorsNote"/>
            </w:pPr>
            <w:r>
              <w:t>Editor's note:</w:t>
            </w:r>
            <w:r>
              <w:tab/>
              <w:t>The MDA services are to be defined by SA WG5 and NWDAF could subscribe to them. The reference to SA WG5 specification will be added when defined in SA WG5.</w:t>
            </w:r>
          </w:p>
          <w:p w14:paraId="59B85757" w14:textId="77777777" w:rsidR="005212A6" w:rsidRPr="008956E3" w:rsidRDefault="005212A6" w:rsidP="00E52C66"/>
        </w:tc>
        <w:tc>
          <w:tcPr>
            <w:tcW w:w="1134" w:type="dxa"/>
            <w:shd w:val="clear" w:color="auto" w:fill="auto"/>
          </w:tcPr>
          <w:p w14:paraId="0FFB8617" w14:textId="77777777" w:rsidR="005212A6" w:rsidRDefault="005212A6" w:rsidP="00E52C66"/>
        </w:tc>
        <w:tc>
          <w:tcPr>
            <w:tcW w:w="3615" w:type="dxa"/>
            <w:shd w:val="clear" w:color="auto" w:fill="auto"/>
          </w:tcPr>
          <w:p w14:paraId="3F53DFE5" w14:textId="77777777" w:rsidR="005212A6" w:rsidRDefault="005212A6" w:rsidP="00E52C66"/>
        </w:tc>
      </w:tr>
      <w:tr w:rsidR="005212A6" w14:paraId="4A168BAD" w14:textId="77777777" w:rsidTr="0092103E">
        <w:tc>
          <w:tcPr>
            <w:tcW w:w="3468" w:type="dxa"/>
            <w:shd w:val="clear" w:color="auto" w:fill="auto"/>
          </w:tcPr>
          <w:p w14:paraId="013DB883" w14:textId="77777777" w:rsidR="005212A6" w:rsidRDefault="005212A6" w:rsidP="00E52C66">
            <w:r w:rsidRPr="008956E3">
              <w:lastRenderedPageBreak/>
              <w:t>6.2.6.3.3</w:t>
            </w:r>
            <w:r w:rsidRPr="008956E3">
              <w:tab/>
              <w:t>Historical Data Collection via DCCF</w:t>
            </w:r>
          </w:p>
        </w:tc>
        <w:tc>
          <w:tcPr>
            <w:tcW w:w="6237" w:type="dxa"/>
            <w:shd w:val="clear" w:color="auto" w:fill="auto"/>
          </w:tcPr>
          <w:p w14:paraId="37DC3768" w14:textId="77777777" w:rsidR="005212A6" w:rsidRDefault="005212A6" w:rsidP="00E52C66">
            <w:pPr>
              <w:pStyle w:val="EditorsNote"/>
              <w:rPr>
                <w:lang w:eastAsia="zh-CN"/>
              </w:rPr>
            </w:pPr>
            <w:r>
              <w:rPr>
                <w:lang w:eastAsia="zh-CN"/>
              </w:rPr>
              <w:t>Editor's note:</w:t>
            </w:r>
            <w:r>
              <w:rPr>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16466501" w14:textId="77777777" w:rsidR="005212A6" w:rsidRDefault="005212A6" w:rsidP="00E52C66">
            <w:pPr>
              <w:pStyle w:val="EditorsNote"/>
              <w:rPr>
                <w:lang w:eastAsia="zh-CN"/>
              </w:rPr>
            </w:pPr>
            <w:r>
              <w:rPr>
                <w:lang w:eastAsia="zh-CN"/>
              </w:rPr>
              <w:t>Editor's note:</w:t>
            </w:r>
            <w:r>
              <w:rPr>
                <w:lang w:eastAsia="zh-CN"/>
              </w:rPr>
              <w:tab/>
              <w:t>Appropriate reference to service operation specification clause will be added when available.</w:t>
            </w:r>
          </w:p>
          <w:p w14:paraId="259D9C99" w14:textId="77777777" w:rsidR="005212A6" w:rsidRDefault="005212A6" w:rsidP="00E52C66">
            <w:pPr>
              <w:pStyle w:val="EditorsNote"/>
              <w:rPr>
                <w:lang w:eastAsia="zh-CN"/>
              </w:rPr>
            </w:pPr>
            <w:r>
              <w:rPr>
                <w:lang w:eastAsia="zh-CN"/>
              </w:rPr>
              <w:t>Editor's note:</w:t>
            </w:r>
            <w:r>
              <w:rPr>
                <w:lang w:eastAsia="zh-CN"/>
              </w:rPr>
              <w:tab/>
              <w:t>Appropriate reference to service operation specification clause will be added when available.</w:t>
            </w:r>
          </w:p>
          <w:p w14:paraId="2A8D6D21" w14:textId="77777777" w:rsidR="005212A6" w:rsidRPr="008956E3" w:rsidRDefault="005212A6" w:rsidP="00E52C66"/>
        </w:tc>
        <w:tc>
          <w:tcPr>
            <w:tcW w:w="1134" w:type="dxa"/>
            <w:shd w:val="clear" w:color="auto" w:fill="auto"/>
          </w:tcPr>
          <w:p w14:paraId="0EA052C6" w14:textId="77777777" w:rsidR="005212A6" w:rsidRDefault="005212A6" w:rsidP="00E52C66"/>
        </w:tc>
        <w:tc>
          <w:tcPr>
            <w:tcW w:w="3615" w:type="dxa"/>
            <w:shd w:val="clear" w:color="auto" w:fill="auto"/>
          </w:tcPr>
          <w:p w14:paraId="379429DB" w14:textId="77777777" w:rsidR="005212A6" w:rsidRDefault="005212A6" w:rsidP="00E52C66"/>
        </w:tc>
      </w:tr>
      <w:tr w:rsidR="005212A6" w14:paraId="1EAB1750" w14:textId="77777777" w:rsidTr="0092103E">
        <w:tc>
          <w:tcPr>
            <w:tcW w:w="3468" w:type="dxa"/>
            <w:shd w:val="clear" w:color="auto" w:fill="auto"/>
          </w:tcPr>
          <w:p w14:paraId="5DF952DF" w14:textId="77777777" w:rsidR="005212A6" w:rsidRDefault="005212A6" w:rsidP="00E52C66">
            <w:r w:rsidRPr="008956E3">
              <w:t>6.2.6.3.5</w:t>
            </w:r>
            <w:r w:rsidRPr="008956E3">
              <w:tab/>
              <w:t>Historical Data Collection via Messaging Framework</w:t>
            </w:r>
          </w:p>
        </w:tc>
        <w:tc>
          <w:tcPr>
            <w:tcW w:w="6237" w:type="dxa"/>
            <w:shd w:val="clear" w:color="auto" w:fill="auto"/>
          </w:tcPr>
          <w:p w14:paraId="40ED2BD9" w14:textId="77777777" w:rsidR="005212A6" w:rsidRDefault="005212A6" w:rsidP="00E52C66">
            <w:pPr>
              <w:pStyle w:val="EditorsNote"/>
              <w:rPr>
                <w:lang w:eastAsia="zh-CN"/>
              </w:rPr>
            </w:pPr>
            <w:r>
              <w:rPr>
                <w:lang w:eastAsia="zh-CN"/>
              </w:rPr>
              <w:t>Editor's note:</w:t>
            </w:r>
            <w:r>
              <w:rPr>
                <w:lang w:eastAsia="zh-CN"/>
              </w:rPr>
              <w:tab/>
              <w:t>Clause 5B is to provide an ADRF functional description. ADRF or NWDAF selection by the DCCF may be based on the ADRF or NWDAF profile in the NRF (e.g.: ADRF or NWDAF that stores data for a specific NF Type in a geographic area) in addition to registrations by the ADRF or NWDAF to the DCCF of data the ADRF or NWDAF is collecting.</w:t>
            </w:r>
          </w:p>
          <w:p w14:paraId="65B800D1" w14:textId="77777777" w:rsidR="005212A6" w:rsidRDefault="005212A6" w:rsidP="00E52C66">
            <w:pPr>
              <w:pStyle w:val="EditorsNote"/>
              <w:rPr>
                <w:lang w:eastAsia="zh-CN"/>
              </w:rPr>
            </w:pPr>
            <w:r>
              <w:rPr>
                <w:lang w:eastAsia="zh-CN"/>
              </w:rPr>
              <w:t>Editor's note:</w:t>
            </w:r>
            <w:r>
              <w:rPr>
                <w:lang w:eastAsia="zh-CN"/>
              </w:rPr>
              <w:tab/>
              <w:t>Appropriate reference to service operation specification clause will be added when available.</w:t>
            </w:r>
          </w:p>
          <w:p w14:paraId="5F043BB9" w14:textId="77777777" w:rsidR="005212A6" w:rsidRDefault="005212A6" w:rsidP="00E52C66">
            <w:pPr>
              <w:pStyle w:val="EditorsNote"/>
              <w:rPr>
                <w:lang w:eastAsia="zh-CN"/>
              </w:rPr>
            </w:pPr>
            <w:r>
              <w:rPr>
                <w:lang w:eastAsia="zh-CN"/>
              </w:rPr>
              <w:t>Editor's note:</w:t>
            </w:r>
            <w:r>
              <w:rPr>
                <w:lang w:eastAsia="zh-CN"/>
              </w:rPr>
              <w:tab/>
              <w:t>Appropriate reference to service operation specification clause will be added when available.</w:t>
            </w:r>
          </w:p>
          <w:p w14:paraId="40741454" w14:textId="77777777" w:rsidR="005212A6" w:rsidRPr="008956E3" w:rsidRDefault="005212A6" w:rsidP="00E52C66">
            <w:pPr>
              <w:rPr>
                <w:noProof/>
              </w:rPr>
            </w:pPr>
          </w:p>
        </w:tc>
        <w:tc>
          <w:tcPr>
            <w:tcW w:w="1134" w:type="dxa"/>
            <w:shd w:val="clear" w:color="auto" w:fill="auto"/>
          </w:tcPr>
          <w:p w14:paraId="403CB87A" w14:textId="77777777" w:rsidR="005212A6" w:rsidRDefault="005212A6" w:rsidP="00E52C66"/>
        </w:tc>
        <w:tc>
          <w:tcPr>
            <w:tcW w:w="3615" w:type="dxa"/>
            <w:shd w:val="clear" w:color="auto" w:fill="auto"/>
          </w:tcPr>
          <w:p w14:paraId="747DF19D" w14:textId="77777777" w:rsidR="005212A6" w:rsidRDefault="005212A6" w:rsidP="00E52C66"/>
        </w:tc>
      </w:tr>
      <w:tr w:rsidR="005212A6" w14:paraId="00FD589D" w14:textId="77777777" w:rsidTr="0092103E">
        <w:tc>
          <w:tcPr>
            <w:tcW w:w="3468" w:type="dxa"/>
            <w:shd w:val="clear" w:color="auto" w:fill="auto"/>
          </w:tcPr>
          <w:p w14:paraId="24AA1488" w14:textId="77777777" w:rsidR="005212A6" w:rsidRDefault="005212A6" w:rsidP="00E52C66">
            <w:r w:rsidRPr="008956E3">
              <w:t>6.2.6.3.7</w:t>
            </w:r>
            <w:r w:rsidRPr="008956E3">
              <w:tab/>
              <w:t>Historical Data and Analytics storage</w:t>
            </w:r>
          </w:p>
        </w:tc>
        <w:tc>
          <w:tcPr>
            <w:tcW w:w="6237" w:type="dxa"/>
            <w:shd w:val="clear" w:color="auto" w:fill="auto"/>
          </w:tcPr>
          <w:p w14:paraId="2BE26F49" w14:textId="77777777" w:rsidR="005212A6" w:rsidRDefault="005212A6" w:rsidP="00E52C66">
            <w:pPr>
              <w:pStyle w:val="EditorsNote"/>
              <w:rPr>
                <w:lang w:eastAsia="zh-CN"/>
              </w:rPr>
            </w:pPr>
            <w:r>
              <w:rPr>
                <w:lang w:eastAsia="zh-CN"/>
              </w:rPr>
              <w:t>Editor's note:</w:t>
            </w:r>
            <w:r>
              <w:rPr>
                <w:lang w:eastAsia="zh-CN"/>
              </w:rPr>
              <w:tab/>
              <w:t>Additional step for ADRF to subscribe to data towards NF is FFS.</w:t>
            </w:r>
          </w:p>
          <w:p w14:paraId="28D4211B" w14:textId="77777777" w:rsidR="005212A6" w:rsidRPr="008956E3" w:rsidRDefault="005212A6" w:rsidP="00E52C66"/>
        </w:tc>
        <w:tc>
          <w:tcPr>
            <w:tcW w:w="1134" w:type="dxa"/>
            <w:shd w:val="clear" w:color="auto" w:fill="auto"/>
          </w:tcPr>
          <w:p w14:paraId="6D06DDA0" w14:textId="77777777" w:rsidR="005212A6" w:rsidRDefault="005212A6" w:rsidP="00E52C66"/>
        </w:tc>
        <w:tc>
          <w:tcPr>
            <w:tcW w:w="3615" w:type="dxa"/>
            <w:shd w:val="clear" w:color="auto" w:fill="auto"/>
          </w:tcPr>
          <w:p w14:paraId="3B7134A4" w14:textId="77777777" w:rsidR="005212A6" w:rsidRDefault="005212A6" w:rsidP="00E52C66"/>
        </w:tc>
      </w:tr>
      <w:tr w:rsidR="005212A6" w14:paraId="16171FC4" w14:textId="77777777" w:rsidTr="0092103E">
        <w:tc>
          <w:tcPr>
            <w:tcW w:w="3468" w:type="dxa"/>
            <w:shd w:val="clear" w:color="auto" w:fill="auto"/>
          </w:tcPr>
          <w:p w14:paraId="123D3B21" w14:textId="77777777" w:rsidR="005212A6" w:rsidRDefault="005212A6" w:rsidP="00E52C66">
            <w:r>
              <w:t>6.2.8.2</w:t>
            </w:r>
            <w:r>
              <w:tab/>
              <w:t>Procedure for data collection from UE</w:t>
            </w:r>
          </w:p>
          <w:p w14:paraId="52122E64" w14:textId="77777777" w:rsidR="005212A6" w:rsidRDefault="005212A6" w:rsidP="00E52C66">
            <w:r>
              <w:t>6.2.8.2.1</w:t>
            </w:r>
            <w:r>
              <w:tab/>
              <w:t>Connection establishment between UE Application and AF</w:t>
            </w:r>
          </w:p>
        </w:tc>
        <w:tc>
          <w:tcPr>
            <w:tcW w:w="6237" w:type="dxa"/>
            <w:shd w:val="clear" w:color="auto" w:fill="auto"/>
          </w:tcPr>
          <w:p w14:paraId="1E8A89A9" w14:textId="77777777" w:rsidR="005212A6" w:rsidRDefault="005212A6" w:rsidP="00E52C66">
            <w:pPr>
              <w:pStyle w:val="EditorsNote"/>
              <w:rPr>
                <w:lang w:eastAsia="ko-KR"/>
              </w:rPr>
            </w:pPr>
            <w:r>
              <w:rPr>
                <w:lang w:eastAsia="ko-KR"/>
              </w:rPr>
              <w:t>Editor's note:</w:t>
            </w:r>
            <w:r>
              <w:rPr>
                <w:lang w:eastAsia="ko-KR"/>
              </w:rPr>
              <w:tab/>
              <w:t>Appropriate reference to SA4 specification for data collection procedure is needed.</w:t>
            </w:r>
          </w:p>
          <w:p w14:paraId="43CFD397" w14:textId="77777777" w:rsidR="005212A6" w:rsidRDefault="005212A6" w:rsidP="00E52C66">
            <w:pPr>
              <w:pStyle w:val="EditorsNote"/>
              <w:rPr>
                <w:lang w:eastAsia="ko-KR"/>
              </w:rPr>
            </w:pPr>
            <w:r>
              <w:rPr>
                <w:lang w:eastAsia="ko-KR"/>
              </w:rPr>
              <w:t>Editor's note:</w:t>
            </w:r>
            <w:r>
              <w:rPr>
                <w:lang w:eastAsia="ko-KR"/>
              </w:rPr>
              <w:tab/>
              <w:t>The procedure on how AF obtains the External Application ID will be added once SA4/SA3 develops the procedure.</w:t>
            </w:r>
          </w:p>
          <w:p w14:paraId="16F50E5E" w14:textId="77777777" w:rsidR="005212A6" w:rsidRPr="008956E3" w:rsidRDefault="005212A6" w:rsidP="00E52C66"/>
        </w:tc>
        <w:tc>
          <w:tcPr>
            <w:tcW w:w="1134" w:type="dxa"/>
            <w:shd w:val="clear" w:color="auto" w:fill="auto"/>
          </w:tcPr>
          <w:p w14:paraId="5234DCB4" w14:textId="77777777" w:rsidR="005212A6" w:rsidRDefault="005212A6" w:rsidP="00E52C66"/>
        </w:tc>
        <w:tc>
          <w:tcPr>
            <w:tcW w:w="3615" w:type="dxa"/>
            <w:shd w:val="clear" w:color="auto" w:fill="auto"/>
          </w:tcPr>
          <w:p w14:paraId="5103B3D7" w14:textId="77777777" w:rsidR="005212A6" w:rsidRDefault="005212A6" w:rsidP="00E52C66"/>
        </w:tc>
      </w:tr>
      <w:tr w:rsidR="005212A6" w14:paraId="341A5F43" w14:textId="77777777" w:rsidTr="0092103E">
        <w:tc>
          <w:tcPr>
            <w:tcW w:w="3468" w:type="dxa"/>
            <w:shd w:val="clear" w:color="auto" w:fill="auto"/>
          </w:tcPr>
          <w:p w14:paraId="102A61D2" w14:textId="77777777" w:rsidR="005212A6" w:rsidRDefault="005212A6" w:rsidP="00E52C66">
            <w:r w:rsidRPr="008956E3">
              <w:t>6.2.8.2.3</w:t>
            </w:r>
            <w:r w:rsidRPr="008956E3">
              <w:tab/>
              <w:t>Data Collection Procedure from UE</w:t>
            </w:r>
          </w:p>
        </w:tc>
        <w:tc>
          <w:tcPr>
            <w:tcW w:w="6237" w:type="dxa"/>
            <w:shd w:val="clear" w:color="auto" w:fill="auto"/>
          </w:tcPr>
          <w:p w14:paraId="44F770EF" w14:textId="77777777" w:rsidR="005212A6" w:rsidRDefault="005212A6" w:rsidP="00E52C66">
            <w:pPr>
              <w:pStyle w:val="EditorsNote"/>
              <w:rPr>
                <w:lang w:eastAsia="ko-KR"/>
              </w:rPr>
            </w:pPr>
            <w:r>
              <w:rPr>
                <w:lang w:eastAsia="ko-KR"/>
              </w:rPr>
              <w:t>Editor's note:</w:t>
            </w:r>
            <w:r>
              <w:rPr>
                <w:lang w:eastAsia="ko-KR"/>
              </w:rPr>
              <w:tab/>
              <w:t>Appropriate reference to SA4 specification for data collection procedure is needed.</w:t>
            </w:r>
          </w:p>
          <w:p w14:paraId="63B44AC7" w14:textId="77777777" w:rsidR="005212A6" w:rsidRDefault="005212A6" w:rsidP="00E52C66">
            <w:pPr>
              <w:pStyle w:val="EditorsNote"/>
              <w:rPr>
                <w:lang w:eastAsia="ko-KR"/>
              </w:rPr>
            </w:pPr>
            <w:r>
              <w:rPr>
                <w:lang w:eastAsia="ko-KR"/>
              </w:rPr>
              <w:t>Editor's note:</w:t>
            </w:r>
            <w:r>
              <w:rPr>
                <w:lang w:eastAsia="ko-KR"/>
              </w:rPr>
              <w:tab/>
              <w:t>Any steps related to architecture enhancement (e.g. DCCF) in this procedure will need further updates.</w:t>
            </w:r>
          </w:p>
          <w:p w14:paraId="16A598D9" w14:textId="77777777" w:rsidR="005212A6" w:rsidRPr="008956E3" w:rsidRDefault="005212A6" w:rsidP="00E52C66"/>
        </w:tc>
        <w:tc>
          <w:tcPr>
            <w:tcW w:w="1134" w:type="dxa"/>
            <w:shd w:val="clear" w:color="auto" w:fill="auto"/>
          </w:tcPr>
          <w:p w14:paraId="69E58D87" w14:textId="77777777" w:rsidR="005212A6" w:rsidRDefault="005212A6" w:rsidP="00E52C66"/>
        </w:tc>
        <w:tc>
          <w:tcPr>
            <w:tcW w:w="3615" w:type="dxa"/>
            <w:shd w:val="clear" w:color="auto" w:fill="auto"/>
          </w:tcPr>
          <w:p w14:paraId="267365F0" w14:textId="77777777" w:rsidR="005212A6" w:rsidRDefault="005212A6" w:rsidP="00E52C66"/>
        </w:tc>
      </w:tr>
      <w:tr w:rsidR="005212A6" w14:paraId="6AF46C2D" w14:textId="77777777" w:rsidTr="0092103E">
        <w:tc>
          <w:tcPr>
            <w:tcW w:w="3468" w:type="dxa"/>
            <w:shd w:val="clear" w:color="auto" w:fill="auto"/>
          </w:tcPr>
          <w:p w14:paraId="72C55438" w14:textId="77777777" w:rsidR="005212A6" w:rsidRDefault="005212A6" w:rsidP="00E52C66">
            <w:r>
              <w:t>6.2.8.2.4</w:t>
            </w:r>
            <w:r>
              <w:tab/>
              <w:t>Correlation between UE data collection and the NWDAF data request</w:t>
            </w:r>
          </w:p>
          <w:p w14:paraId="173CE21B" w14:textId="77777777" w:rsidR="005212A6" w:rsidRDefault="005212A6" w:rsidP="00E52C66">
            <w:r>
              <w:t>6.2.8.2.4.0</w:t>
            </w:r>
            <w:r>
              <w:tab/>
              <w:t>General</w:t>
            </w:r>
          </w:p>
        </w:tc>
        <w:tc>
          <w:tcPr>
            <w:tcW w:w="6237" w:type="dxa"/>
            <w:shd w:val="clear" w:color="auto" w:fill="auto"/>
          </w:tcPr>
          <w:p w14:paraId="15BADFBB" w14:textId="77777777" w:rsidR="005212A6" w:rsidRDefault="005212A6" w:rsidP="00E52C66">
            <w:pPr>
              <w:pStyle w:val="EditorsNote"/>
              <w:rPr>
                <w:lang w:eastAsia="ko-KR"/>
              </w:rPr>
            </w:pPr>
            <w:r>
              <w:rPr>
                <w:lang w:eastAsia="ko-KR"/>
              </w:rPr>
              <w:t>Editor's note:</w:t>
            </w:r>
            <w:r>
              <w:rPr>
                <w:lang w:eastAsia="ko-KR"/>
              </w:rPr>
              <w:tab/>
              <w:t>The procedure about NWDAF collects mapping information is FFS.</w:t>
            </w:r>
          </w:p>
          <w:p w14:paraId="3D25CC12" w14:textId="77777777" w:rsidR="005212A6" w:rsidRPr="008956E3" w:rsidRDefault="005212A6" w:rsidP="00E52C66"/>
        </w:tc>
        <w:tc>
          <w:tcPr>
            <w:tcW w:w="1134" w:type="dxa"/>
            <w:shd w:val="clear" w:color="auto" w:fill="auto"/>
          </w:tcPr>
          <w:p w14:paraId="6E129EC9" w14:textId="77777777" w:rsidR="005212A6" w:rsidRDefault="005212A6" w:rsidP="00E52C66"/>
        </w:tc>
        <w:tc>
          <w:tcPr>
            <w:tcW w:w="3615" w:type="dxa"/>
            <w:shd w:val="clear" w:color="auto" w:fill="auto"/>
          </w:tcPr>
          <w:p w14:paraId="5B627376" w14:textId="77777777" w:rsidR="005212A6" w:rsidRDefault="005212A6" w:rsidP="00E52C66"/>
        </w:tc>
      </w:tr>
      <w:tr w:rsidR="005212A6" w14:paraId="0389CA5B" w14:textId="77777777" w:rsidTr="0092103E">
        <w:tc>
          <w:tcPr>
            <w:tcW w:w="3468" w:type="dxa"/>
            <w:shd w:val="clear" w:color="auto" w:fill="auto"/>
          </w:tcPr>
          <w:p w14:paraId="3DE6F348" w14:textId="77777777" w:rsidR="005212A6" w:rsidRDefault="005212A6" w:rsidP="00E52C66">
            <w:r w:rsidRPr="008956E3">
              <w:t>6.2.8.2.4.1</w:t>
            </w:r>
            <w:r w:rsidRPr="008956E3">
              <w:tab/>
              <w:t>NWDAF data request using SUPI (for AF in trusted domain)</w:t>
            </w:r>
          </w:p>
        </w:tc>
        <w:tc>
          <w:tcPr>
            <w:tcW w:w="6237" w:type="dxa"/>
            <w:shd w:val="clear" w:color="auto" w:fill="auto"/>
          </w:tcPr>
          <w:p w14:paraId="600FF196" w14:textId="77777777" w:rsidR="005212A6" w:rsidRDefault="005212A6" w:rsidP="00E52C66">
            <w:pPr>
              <w:pStyle w:val="EditorsNote"/>
              <w:rPr>
                <w:lang w:eastAsia="ko-KR"/>
              </w:rPr>
            </w:pPr>
            <w:r>
              <w:rPr>
                <w:lang w:eastAsia="ko-KR"/>
              </w:rPr>
              <w:t>Editor's note:</w:t>
            </w:r>
            <w:r>
              <w:rPr>
                <w:lang w:eastAsia="ko-KR"/>
              </w:rPr>
              <w:tab/>
              <w:t>For the case of "any UE" support, whether AF or NWDAF interacts with AMF is FFS depending on the analytics types.</w:t>
            </w:r>
          </w:p>
          <w:p w14:paraId="5EB3FEED" w14:textId="77777777" w:rsidR="005212A6" w:rsidRPr="008956E3" w:rsidRDefault="005212A6" w:rsidP="00E52C66"/>
        </w:tc>
        <w:tc>
          <w:tcPr>
            <w:tcW w:w="1134" w:type="dxa"/>
            <w:shd w:val="clear" w:color="auto" w:fill="auto"/>
          </w:tcPr>
          <w:p w14:paraId="3A47B878" w14:textId="77777777" w:rsidR="005212A6" w:rsidRDefault="005212A6" w:rsidP="00E52C66"/>
        </w:tc>
        <w:tc>
          <w:tcPr>
            <w:tcW w:w="3615" w:type="dxa"/>
            <w:shd w:val="clear" w:color="auto" w:fill="auto"/>
          </w:tcPr>
          <w:p w14:paraId="6C7C9C6C" w14:textId="77777777" w:rsidR="005212A6" w:rsidRDefault="005212A6" w:rsidP="00E52C66"/>
        </w:tc>
      </w:tr>
      <w:tr w:rsidR="005212A6" w14:paraId="71AF95DF" w14:textId="77777777" w:rsidTr="0092103E">
        <w:tc>
          <w:tcPr>
            <w:tcW w:w="3468" w:type="dxa"/>
            <w:shd w:val="clear" w:color="auto" w:fill="auto"/>
          </w:tcPr>
          <w:p w14:paraId="5824C6EB" w14:textId="77777777" w:rsidR="005212A6" w:rsidRDefault="005212A6" w:rsidP="00E52C66">
            <w:r w:rsidRPr="008956E3">
              <w:t>6.2.8.2.4.2</w:t>
            </w:r>
            <w:r w:rsidRPr="008956E3">
              <w:tab/>
              <w:t>NWDAF data request using GPSI (for AF in untrusted domain)</w:t>
            </w:r>
          </w:p>
        </w:tc>
        <w:tc>
          <w:tcPr>
            <w:tcW w:w="6237" w:type="dxa"/>
            <w:shd w:val="clear" w:color="auto" w:fill="auto"/>
          </w:tcPr>
          <w:p w14:paraId="15F0189D" w14:textId="77777777" w:rsidR="005212A6" w:rsidRDefault="005212A6" w:rsidP="00E52C66">
            <w:pPr>
              <w:pStyle w:val="EditorsNote"/>
              <w:rPr>
                <w:lang w:eastAsia="ko-KR"/>
              </w:rPr>
            </w:pPr>
            <w:r>
              <w:rPr>
                <w:lang w:eastAsia="ko-KR"/>
              </w:rPr>
              <w:t>Editor's note:</w:t>
            </w:r>
            <w:r>
              <w:rPr>
                <w:lang w:eastAsia="ko-KR"/>
              </w:rPr>
              <w:tab/>
              <w:t>The procedure for the AF in untrusted domain is FFS.</w:t>
            </w:r>
          </w:p>
          <w:p w14:paraId="36ED0073" w14:textId="77777777" w:rsidR="005212A6" w:rsidRPr="008956E3" w:rsidRDefault="005212A6" w:rsidP="00E52C66"/>
        </w:tc>
        <w:tc>
          <w:tcPr>
            <w:tcW w:w="1134" w:type="dxa"/>
            <w:shd w:val="clear" w:color="auto" w:fill="auto"/>
          </w:tcPr>
          <w:p w14:paraId="3D370535" w14:textId="77777777" w:rsidR="005212A6" w:rsidRDefault="005212A6" w:rsidP="00E52C66"/>
        </w:tc>
        <w:tc>
          <w:tcPr>
            <w:tcW w:w="3615" w:type="dxa"/>
            <w:shd w:val="clear" w:color="auto" w:fill="auto"/>
          </w:tcPr>
          <w:p w14:paraId="02CF9C66" w14:textId="77777777" w:rsidR="005212A6" w:rsidRDefault="005212A6" w:rsidP="00E52C66"/>
        </w:tc>
      </w:tr>
      <w:tr w:rsidR="005212A6" w14:paraId="48B0EA4D" w14:textId="77777777" w:rsidTr="0092103E">
        <w:tc>
          <w:tcPr>
            <w:tcW w:w="3468" w:type="dxa"/>
            <w:shd w:val="clear" w:color="auto" w:fill="auto"/>
          </w:tcPr>
          <w:p w14:paraId="78157B48" w14:textId="77777777" w:rsidR="005212A6" w:rsidRDefault="005212A6" w:rsidP="00E52C66">
            <w:r>
              <w:t>6.2A</w:t>
            </w:r>
            <w:r>
              <w:tab/>
              <w:t>Procedure for ML Model Provisioning</w:t>
            </w:r>
          </w:p>
          <w:p w14:paraId="6B275FE1" w14:textId="77777777" w:rsidR="005212A6" w:rsidRDefault="005212A6" w:rsidP="00E52C66">
            <w:r>
              <w:t>6.2A.0</w:t>
            </w:r>
            <w:r>
              <w:tab/>
              <w:t>General</w:t>
            </w:r>
          </w:p>
        </w:tc>
        <w:tc>
          <w:tcPr>
            <w:tcW w:w="6237" w:type="dxa"/>
            <w:shd w:val="clear" w:color="auto" w:fill="auto"/>
          </w:tcPr>
          <w:p w14:paraId="60963C23" w14:textId="77777777" w:rsidR="005212A6" w:rsidRDefault="005212A6" w:rsidP="00E52C66">
            <w:pPr>
              <w:pStyle w:val="EditorsNote"/>
              <w:rPr>
                <w:lang w:eastAsia="ko-KR"/>
              </w:rPr>
            </w:pPr>
            <w:r>
              <w:rPr>
                <w:lang w:eastAsia="ko-KR"/>
              </w:rPr>
              <w:t>Editor's note:</w:t>
            </w:r>
            <w:r>
              <w:rPr>
                <w:lang w:eastAsia="ko-KR"/>
              </w:rPr>
              <w:tab/>
              <w:t xml:space="preserve">Whether/how ML model consumer NWDAF (i.e. </w:t>
            </w:r>
            <w:proofErr w:type="spellStart"/>
            <w:r>
              <w:rPr>
                <w:lang w:eastAsia="ko-KR"/>
              </w:rPr>
              <w:t>AnLF</w:t>
            </w:r>
            <w:proofErr w:type="spellEnd"/>
            <w:r>
              <w:rPr>
                <w:lang w:eastAsia="ko-KR"/>
              </w:rPr>
              <w:t>) can negotiate the ML model update is FFS.</w:t>
            </w:r>
          </w:p>
          <w:p w14:paraId="7E8DFF3A" w14:textId="77777777" w:rsidR="005212A6" w:rsidRPr="008956E3" w:rsidRDefault="005212A6" w:rsidP="00E52C66"/>
        </w:tc>
        <w:tc>
          <w:tcPr>
            <w:tcW w:w="1134" w:type="dxa"/>
            <w:shd w:val="clear" w:color="auto" w:fill="auto"/>
          </w:tcPr>
          <w:p w14:paraId="28853F38" w14:textId="77777777" w:rsidR="005212A6" w:rsidRDefault="005212A6" w:rsidP="00E52C66"/>
        </w:tc>
        <w:tc>
          <w:tcPr>
            <w:tcW w:w="3615" w:type="dxa"/>
            <w:shd w:val="clear" w:color="auto" w:fill="auto"/>
          </w:tcPr>
          <w:p w14:paraId="1AD71798" w14:textId="77777777" w:rsidR="005212A6" w:rsidRDefault="005212A6" w:rsidP="00E52C66"/>
        </w:tc>
      </w:tr>
      <w:tr w:rsidR="005212A6" w14:paraId="3BCA1883" w14:textId="77777777" w:rsidTr="0092103E">
        <w:tc>
          <w:tcPr>
            <w:tcW w:w="3468" w:type="dxa"/>
            <w:shd w:val="clear" w:color="auto" w:fill="auto"/>
          </w:tcPr>
          <w:p w14:paraId="46195BC5" w14:textId="77777777" w:rsidR="005212A6" w:rsidRDefault="005212A6" w:rsidP="00E52C66">
            <w:r w:rsidRPr="008956E3">
              <w:t>6.2A.2</w:t>
            </w:r>
            <w:r w:rsidRPr="008956E3">
              <w:tab/>
              <w:t>Contents of ML Model Provisioning</w:t>
            </w:r>
          </w:p>
        </w:tc>
        <w:tc>
          <w:tcPr>
            <w:tcW w:w="6237" w:type="dxa"/>
            <w:shd w:val="clear" w:color="auto" w:fill="auto"/>
          </w:tcPr>
          <w:p w14:paraId="55E27F90" w14:textId="77777777" w:rsidR="005212A6" w:rsidRDefault="005212A6" w:rsidP="00E52C66">
            <w:pPr>
              <w:pStyle w:val="EditorsNote"/>
              <w:rPr>
                <w:lang w:eastAsia="zh-CN"/>
              </w:rPr>
            </w:pPr>
            <w:r>
              <w:rPr>
                <w:lang w:eastAsia="zh-CN"/>
              </w:rPr>
              <w:t>Editor's note:</w:t>
            </w:r>
            <w:r>
              <w:rPr>
                <w:lang w:eastAsia="zh-CN"/>
              </w:rPr>
              <w:tab/>
              <w:t>Whether other analytics exposure information is required is FFS.</w:t>
            </w:r>
          </w:p>
          <w:p w14:paraId="6D449FD6" w14:textId="77777777" w:rsidR="005212A6" w:rsidRDefault="005212A6" w:rsidP="00E52C66">
            <w:pPr>
              <w:pStyle w:val="EditorsNote"/>
              <w:rPr>
                <w:lang w:eastAsia="zh-CN"/>
              </w:rPr>
            </w:pPr>
            <w:r>
              <w:rPr>
                <w:lang w:eastAsia="zh-CN"/>
              </w:rPr>
              <w:t>Editor's note:</w:t>
            </w:r>
            <w:r>
              <w:rPr>
                <w:lang w:eastAsia="zh-CN"/>
              </w:rPr>
              <w:tab/>
              <w:t>Whether other information is required is FFS.</w:t>
            </w:r>
          </w:p>
          <w:p w14:paraId="7CB4BD7D" w14:textId="77777777" w:rsidR="005212A6" w:rsidRPr="008956E3" w:rsidRDefault="005212A6" w:rsidP="00E52C66"/>
        </w:tc>
        <w:tc>
          <w:tcPr>
            <w:tcW w:w="1134" w:type="dxa"/>
            <w:shd w:val="clear" w:color="auto" w:fill="auto"/>
          </w:tcPr>
          <w:p w14:paraId="3CD66237" w14:textId="77777777" w:rsidR="005212A6" w:rsidRDefault="005212A6" w:rsidP="00E52C66"/>
        </w:tc>
        <w:tc>
          <w:tcPr>
            <w:tcW w:w="3615" w:type="dxa"/>
            <w:shd w:val="clear" w:color="auto" w:fill="auto"/>
          </w:tcPr>
          <w:p w14:paraId="0782B0ED" w14:textId="77777777" w:rsidR="005212A6" w:rsidRDefault="005212A6" w:rsidP="00E52C66"/>
        </w:tc>
      </w:tr>
      <w:tr w:rsidR="005212A6" w14:paraId="07BC4284" w14:textId="77777777" w:rsidTr="0092103E">
        <w:tc>
          <w:tcPr>
            <w:tcW w:w="3468" w:type="dxa"/>
            <w:shd w:val="clear" w:color="auto" w:fill="auto"/>
          </w:tcPr>
          <w:p w14:paraId="531B3E11" w14:textId="77777777" w:rsidR="005212A6" w:rsidRDefault="005212A6" w:rsidP="00E52C66">
            <w:r>
              <w:lastRenderedPageBreak/>
              <w:t>6.4</w:t>
            </w:r>
            <w:r>
              <w:tab/>
              <w:t>Observed Service Experience related network data analytics</w:t>
            </w:r>
          </w:p>
          <w:p w14:paraId="57290244" w14:textId="77777777" w:rsidR="005212A6" w:rsidRDefault="005212A6" w:rsidP="00E52C66">
            <w:r>
              <w:t>6.4.2</w:t>
            </w:r>
            <w:r>
              <w:tab/>
              <w:t>Input Data</w:t>
            </w:r>
          </w:p>
        </w:tc>
        <w:tc>
          <w:tcPr>
            <w:tcW w:w="6237" w:type="dxa"/>
            <w:shd w:val="clear" w:color="auto" w:fill="auto"/>
          </w:tcPr>
          <w:p w14:paraId="5B48E0B7" w14:textId="77777777" w:rsidR="005212A6" w:rsidRDefault="005212A6" w:rsidP="00E52C66">
            <w:pPr>
              <w:pStyle w:val="EditorsNote"/>
            </w:pPr>
            <w:ins w:id="1" w:author="user" w:date="2021-04-22T16:05:00Z">
              <w:r>
                <w:rPr>
                  <w:lang w:eastAsia="zh-CN"/>
                </w:rPr>
                <w:t>Editor's note</w:t>
              </w:r>
            </w:ins>
            <w:del w:id="2" w:author="user" w:date="2021-04-22T16:05:00Z">
              <w:r w:rsidDel="002814E5">
                <w:delText>NOTE</w:delText>
              </w:r>
            </w:del>
            <w:r>
              <w:t>:</w:t>
            </w:r>
            <w:r>
              <w:tab/>
              <w:t xml:space="preserve">How to structure the ASP specific </w:t>
            </w:r>
            <w:proofErr w:type="spellStart"/>
            <w:r>
              <w:t>QoE</w:t>
            </w:r>
            <w:proofErr w:type="spellEnd"/>
            <w:r>
              <w:t xml:space="preserve"> metrics depends on SA WG4's decision.</w:t>
            </w:r>
          </w:p>
          <w:p w14:paraId="15E1A98B" w14:textId="77777777" w:rsidR="005212A6" w:rsidRDefault="005212A6" w:rsidP="00E52C66">
            <w:pPr>
              <w:pStyle w:val="EditorsNote"/>
            </w:pPr>
            <w:r>
              <w:t>Editor's note:</w:t>
            </w:r>
            <w:r>
              <w:tab/>
              <w:t>How to get the mapping information between cell ID and frequency is FFS and depends on OAM further feedback, i.e. whether the mapping information can be statically configured in NWDAF by operator or dynamically retrieved from OAM.</w:t>
            </w:r>
          </w:p>
          <w:p w14:paraId="0D3203E7" w14:textId="77777777" w:rsidR="005212A6" w:rsidRPr="007D7F97" w:rsidRDefault="005212A6" w:rsidP="00E52C66">
            <w:pPr>
              <w:pStyle w:val="EditorsNote"/>
            </w:pPr>
          </w:p>
        </w:tc>
        <w:tc>
          <w:tcPr>
            <w:tcW w:w="1134" w:type="dxa"/>
            <w:shd w:val="clear" w:color="auto" w:fill="auto"/>
          </w:tcPr>
          <w:p w14:paraId="52CC768E" w14:textId="77777777" w:rsidR="005212A6" w:rsidRDefault="005212A6" w:rsidP="00E52C66"/>
        </w:tc>
        <w:tc>
          <w:tcPr>
            <w:tcW w:w="3615" w:type="dxa"/>
            <w:shd w:val="clear" w:color="auto" w:fill="auto"/>
          </w:tcPr>
          <w:p w14:paraId="08ED03ED" w14:textId="77777777" w:rsidR="005212A6" w:rsidRDefault="005212A6" w:rsidP="00E52C66"/>
        </w:tc>
      </w:tr>
      <w:tr w:rsidR="005212A6" w14:paraId="7B604BCE" w14:textId="77777777" w:rsidTr="0092103E">
        <w:tc>
          <w:tcPr>
            <w:tcW w:w="3468" w:type="dxa"/>
            <w:shd w:val="clear" w:color="auto" w:fill="auto"/>
          </w:tcPr>
          <w:p w14:paraId="5C5063E5" w14:textId="77777777" w:rsidR="005212A6" w:rsidRDefault="005212A6" w:rsidP="00E52C66">
            <w:r>
              <w:t>6.4.3</w:t>
            </w:r>
            <w:r>
              <w:tab/>
              <w:t>Output Analytics</w:t>
            </w:r>
          </w:p>
        </w:tc>
        <w:tc>
          <w:tcPr>
            <w:tcW w:w="6237" w:type="dxa"/>
            <w:shd w:val="clear" w:color="auto" w:fill="auto"/>
          </w:tcPr>
          <w:p w14:paraId="13152CE6" w14:textId="77777777" w:rsidR="005212A6" w:rsidRDefault="005212A6" w:rsidP="00E52C66">
            <w:pPr>
              <w:pStyle w:val="EditorsNote"/>
              <w:rPr>
                <w:lang w:eastAsia="zh-CN"/>
              </w:rPr>
            </w:pPr>
            <w:r>
              <w:rPr>
                <w:lang w:eastAsia="zh-CN"/>
              </w:rPr>
              <w:t>Editor's note:</w:t>
            </w:r>
            <w:r>
              <w:rPr>
                <w:lang w:eastAsia="zh-CN"/>
              </w:rPr>
              <w:tab/>
              <w:t>How to conclude on extend the output with frequency is FFS.</w:t>
            </w:r>
          </w:p>
          <w:p w14:paraId="2E682BD4" w14:textId="77777777" w:rsidR="005212A6" w:rsidRPr="00C60CD7" w:rsidRDefault="005212A6" w:rsidP="00E52C66"/>
        </w:tc>
        <w:tc>
          <w:tcPr>
            <w:tcW w:w="1134" w:type="dxa"/>
            <w:shd w:val="clear" w:color="auto" w:fill="auto"/>
          </w:tcPr>
          <w:p w14:paraId="6D66274C" w14:textId="77777777" w:rsidR="005212A6" w:rsidRDefault="005212A6" w:rsidP="00E52C66"/>
        </w:tc>
        <w:tc>
          <w:tcPr>
            <w:tcW w:w="3615" w:type="dxa"/>
            <w:shd w:val="clear" w:color="auto" w:fill="auto"/>
          </w:tcPr>
          <w:p w14:paraId="02FE9329" w14:textId="77777777" w:rsidR="005212A6" w:rsidRDefault="005212A6" w:rsidP="00E52C66"/>
        </w:tc>
      </w:tr>
      <w:tr w:rsidR="005212A6" w14:paraId="55091FD0" w14:textId="77777777" w:rsidTr="0092103E">
        <w:tc>
          <w:tcPr>
            <w:tcW w:w="3468" w:type="dxa"/>
            <w:shd w:val="clear" w:color="auto" w:fill="auto"/>
          </w:tcPr>
          <w:p w14:paraId="38491BB8" w14:textId="77777777" w:rsidR="005212A6" w:rsidRDefault="005212A6" w:rsidP="00E52C66">
            <w:r>
              <w:t>6.4.4</w:t>
            </w:r>
            <w:r>
              <w:tab/>
            </w:r>
            <w:r w:rsidRPr="005D2CF1">
              <w:rPr>
                <w:lang w:eastAsia="zh-CN"/>
              </w:rPr>
              <w:t>Procedures to request Service Experience for an Application</w:t>
            </w:r>
          </w:p>
        </w:tc>
        <w:tc>
          <w:tcPr>
            <w:tcW w:w="6237" w:type="dxa"/>
            <w:shd w:val="clear" w:color="auto" w:fill="auto"/>
          </w:tcPr>
          <w:p w14:paraId="67B93264" w14:textId="77777777" w:rsidR="005212A6" w:rsidRDefault="005212A6" w:rsidP="00E52C66">
            <w:pPr>
              <w:pStyle w:val="EditorsNote"/>
              <w:rPr>
                <w:rFonts w:eastAsia="MS Mincho"/>
              </w:rPr>
            </w:pPr>
            <w:r>
              <w:rPr>
                <w:rFonts w:eastAsia="MS Mincho"/>
              </w:rPr>
              <w:t>Editor's note:</w:t>
            </w:r>
            <w:r>
              <w:rPr>
                <w:rFonts w:eastAsia="MS Mincho"/>
              </w:rPr>
              <w:tab/>
              <w:t>Whether EASDF is a consumer depends on the solution alternatives selected in the EC Study.</w:t>
            </w:r>
          </w:p>
          <w:p w14:paraId="46CF0A48" w14:textId="77777777" w:rsidR="005212A6" w:rsidRPr="00007AE0" w:rsidRDefault="005212A6" w:rsidP="00E52C66"/>
        </w:tc>
        <w:tc>
          <w:tcPr>
            <w:tcW w:w="1134" w:type="dxa"/>
            <w:shd w:val="clear" w:color="auto" w:fill="auto"/>
          </w:tcPr>
          <w:p w14:paraId="0FCA51D6" w14:textId="77777777" w:rsidR="005212A6" w:rsidRDefault="005212A6" w:rsidP="00E52C66"/>
        </w:tc>
        <w:tc>
          <w:tcPr>
            <w:tcW w:w="3615" w:type="dxa"/>
            <w:shd w:val="clear" w:color="auto" w:fill="auto"/>
          </w:tcPr>
          <w:p w14:paraId="5FB244E0" w14:textId="77777777" w:rsidR="005212A6" w:rsidRDefault="005212A6" w:rsidP="00E52C66"/>
        </w:tc>
      </w:tr>
      <w:tr w:rsidR="005212A6" w14:paraId="6123FC65" w14:textId="77777777" w:rsidTr="0092103E">
        <w:tc>
          <w:tcPr>
            <w:tcW w:w="3468" w:type="dxa"/>
            <w:shd w:val="clear" w:color="auto" w:fill="auto"/>
          </w:tcPr>
          <w:p w14:paraId="5A16519E" w14:textId="77777777" w:rsidR="005212A6" w:rsidRDefault="005212A6" w:rsidP="00E52C66">
            <w:r>
              <w:t>6.5</w:t>
            </w:r>
            <w:r>
              <w:tab/>
              <w:t>NF load analytics</w:t>
            </w:r>
          </w:p>
          <w:p w14:paraId="2545F92F" w14:textId="77777777" w:rsidR="005212A6" w:rsidRDefault="005212A6" w:rsidP="00E52C66">
            <w:r>
              <w:t>6.5.2</w:t>
            </w:r>
            <w:r>
              <w:tab/>
              <w:t>Input Data</w:t>
            </w:r>
          </w:p>
        </w:tc>
        <w:tc>
          <w:tcPr>
            <w:tcW w:w="6237" w:type="dxa"/>
            <w:shd w:val="clear" w:color="auto" w:fill="auto"/>
          </w:tcPr>
          <w:p w14:paraId="0875514D" w14:textId="77777777" w:rsidR="005212A6" w:rsidRPr="005D2CF1" w:rsidRDefault="005212A6" w:rsidP="00E52C66">
            <w:pPr>
              <w:pStyle w:val="EditorsNote"/>
              <w:rPr>
                <w:lang w:eastAsia="zh-CN"/>
              </w:rPr>
            </w:pPr>
            <w:r>
              <w:rPr>
                <w:lang w:eastAsia="zh-CN"/>
              </w:rPr>
              <w:t>Editor's note:</w:t>
            </w:r>
            <w:r>
              <w:rPr>
                <w:lang w:eastAsia="zh-CN"/>
              </w:rPr>
              <w:tab/>
              <w:t>Whether the AF to provide list of UE IDs per Collective attribute in addition to the Number of UEs (see Table 6.5.2-5) is FFS.</w:t>
            </w:r>
          </w:p>
          <w:p w14:paraId="17BCA68E" w14:textId="77777777" w:rsidR="005212A6" w:rsidRDefault="005212A6" w:rsidP="00E52C66">
            <w:pPr>
              <w:pStyle w:val="EditorsNote"/>
            </w:pPr>
            <w:r>
              <w:t>Editor's note:</w:t>
            </w:r>
            <w:r>
              <w:tab/>
              <w:t>Whether there is a need to provide Event filter information for data processing is FFS.</w:t>
            </w:r>
          </w:p>
          <w:p w14:paraId="3B4E562D" w14:textId="77777777" w:rsidR="005212A6" w:rsidRPr="00166270" w:rsidRDefault="005212A6" w:rsidP="00E52C66"/>
        </w:tc>
        <w:tc>
          <w:tcPr>
            <w:tcW w:w="1134" w:type="dxa"/>
            <w:shd w:val="clear" w:color="auto" w:fill="auto"/>
          </w:tcPr>
          <w:p w14:paraId="474CC5DA" w14:textId="77777777" w:rsidR="005212A6" w:rsidRDefault="005212A6" w:rsidP="00E52C66"/>
        </w:tc>
        <w:tc>
          <w:tcPr>
            <w:tcW w:w="3615" w:type="dxa"/>
            <w:shd w:val="clear" w:color="auto" w:fill="auto"/>
          </w:tcPr>
          <w:p w14:paraId="674F1D4D" w14:textId="77777777" w:rsidR="005212A6" w:rsidRDefault="005212A6" w:rsidP="00E52C66"/>
        </w:tc>
      </w:tr>
      <w:tr w:rsidR="005212A6" w14:paraId="1CB34A7A" w14:textId="77777777" w:rsidTr="0092103E">
        <w:tc>
          <w:tcPr>
            <w:tcW w:w="3468" w:type="dxa"/>
            <w:shd w:val="clear" w:color="auto" w:fill="auto"/>
          </w:tcPr>
          <w:p w14:paraId="3C969E56" w14:textId="77777777" w:rsidR="005212A6" w:rsidRPr="005D2CF1" w:rsidRDefault="005212A6" w:rsidP="00E52C66">
            <w:r w:rsidRPr="005D2CF1">
              <w:t>6.5.3</w:t>
            </w:r>
            <w:r w:rsidRPr="005D2CF1">
              <w:tab/>
              <w:t>Output analytics</w:t>
            </w:r>
          </w:p>
          <w:p w14:paraId="79451571" w14:textId="77777777" w:rsidR="005212A6" w:rsidRDefault="005212A6" w:rsidP="00E52C66"/>
        </w:tc>
        <w:tc>
          <w:tcPr>
            <w:tcW w:w="6237" w:type="dxa"/>
            <w:shd w:val="clear" w:color="auto" w:fill="auto"/>
          </w:tcPr>
          <w:p w14:paraId="6A5485D6" w14:textId="77777777" w:rsidR="005212A6" w:rsidRDefault="005212A6" w:rsidP="00E52C66">
            <w:pPr>
              <w:pStyle w:val="EditorsNote"/>
            </w:pPr>
            <w:r>
              <w:t>Editor's note:</w:t>
            </w:r>
            <w:r>
              <w:tab/>
              <w:t>Other statistical information that NWDAF will take into account to determine the NF load (per area of interest) is FFS.</w:t>
            </w:r>
          </w:p>
          <w:p w14:paraId="479F5143" w14:textId="77777777" w:rsidR="005212A6" w:rsidRPr="00774C27" w:rsidRDefault="005212A6" w:rsidP="00E52C66">
            <w:pPr>
              <w:pStyle w:val="EditorsNote"/>
              <w:rPr>
                <w:lang w:eastAsia="zh-CN"/>
              </w:rPr>
            </w:pPr>
          </w:p>
        </w:tc>
        <w:tc>
          <w:tcPr>
            <w:tcW w:w="1134" w:type="dxa"/>
            <w:shd w:val="clear" w:color="auto" w:fill="auto"/>
          </w:tcPr>
          <w:p w14:paraId="45FD4E1B" w14:textId="77777777" w:rsidR="005212A6" w:rsidRDefault="005212A6" w:rsidP="00E52C66"/>
        </w:tc>
        <w:tc>
          <w:tcPr>
            <w:tcW w:w="3615" w:type="dxa"/>
            <w:shd w:val="clear" w:color="auto" w:fill="auto"/>
          </w:tcPr>
          <w:p w14:paraId="21AA48B0" w14:textId="77777777" w:rsidR="005212A6" w:rsidRDefault="005212A6" w:rsidP="00E52C66"/>
        </w:tc>
      </w:tr>
      <w:tr w:rsidR="005212A6" w14:paraId="41F56958" w14:textId="77777777" w:rsidTr="0092103E">
        <w:tc>
          <w:tcPr>
            <w:tcW w:w="3468" w:type="dxa"/>
            <w:shd w:val="clear" w:color="auto" w:fill="auto"/>
          </w:tcPr>
          <w:p w14:paraId="253CE930" w14:textId="77777777" w:rsidR="005212A6" w:rsidRDefault="005212A6" w:rsidP="00E52C66">
            <w:r>
              <w:t>10</w:t>
            </w:r>
            <w:r>
              <w:tab/>
              <w:t>ADRF Services</w:t>
            </w:r>
          </w:p>
          <w:p w14:paraId="2CCA9920" w14:textId="77777777" w:rsidR="005212A6" w:rsidRDefault="005212A6" w:rsidP="00E52C66">
            <w:r>
              <w:t>10.1</w:t>
            </w:r>
            <w:r>
              <w:tab/>
              <w:t>General</w:t>
            </w:r>
          </w:p>
        </w:tc>
        <w:tc>
          <w:tcPr>
            <w:tcW w:w="6237" w:type="dxa"/>
            <w:shd w:val="clear" w:color="auto" w:fill="auto"/>
          </w:tcPr>
          <w:p w14:paraId="73612D6C" w14:textId="77777777" w:rsidR="005212A6" w:rsidRDefault="005212A6" w:rsidP="00E52C66">
            <w:pPr>
              <w:pStyle w:val="EditorsNote"/>
            </w:pPr>
            <w:r>
              <w:t>Editor's note:</w:t>
            </w:r>
            <w:r>
              <w:tab/>
              <w:t>Alignment of the ADRF services and service operation names is needed throughout this TS.</w:t>
            </w:r>
          </w:p>
          <w:p w14:paraId="72188F67" w14:textId="77777777" w:rsidR="005212A6" w:rsidRDefault="005212A6" w:rsidP="00E52C66">
            <w:pPr>
              <w:pStyle w:val="EditorsNote"/>
            </w:pPr>
            <w:r>
              <w:t>Editor's note:</w:t>
            </w:r>
            <w:r>
              <w:tab/>
              <w:t>Other NF consumer(s) for the ADRF services is FFS.</w:t>
            </w:r>
          </w:p>
          <w:p w14:paraId="33425655" w14:textId="77777777" w:rsidR="005212A6" w:rsidRPr="000110E4" w:rsidRDefault="005212A6" w:rsidP="00E52C66">
            <w:pPr>
              <w:pStyle w:val="EditorsNote"/>
              <w:rPr>
                <w:lang w:eastAsia="zh-CN"/>
              </w:rPr>
            </w:pPr>
          </w:p>
        </w:tc>
        <w:tc>
          <w:tcPr>
            <w:tcW w:w="1134" w:type="dxa"/>
            <w:shd w:val="clear" w:color="auto" w:fill="auto"/>
          </w:tcPr>
          <w:p w14:paraId="12F6D4B9" w14:textId="77777777" w:rsidR="005212A6" w:rsidRDefault="005212A6" w:rsidP="00E52C66"/>
        </w:tc>
        <w:tc>
          <w:tcPr>
            <w:tcW w:w="3615" w:type="dxa"/>
            <w:shd w:val="clear" w:color="auto" w:fill="auto"/>
          </w:tcPr>
          <w:p w14:paraId="224B6885" w14:textId="77777777" w:rsidR="005212A6" w:rsidRDefault="005212A6" w:rsidP="00E52C66"/>
        </w:tc>
      </w:tr>
      <w:tr w:rsidR="005212A6" w14:paraId="5E0BDC16" w14:textId="77777777" w:rsidTr="0092103E">
        <w:tc>
          <w:tcPr>
            <w:tcW w:w="3468" w:type="dxa"/>
            <w:shd w:val="clear" w:color="auto" w:fill="auto"/>
          </w:tcPr>
          <w:p w14:paraId="7ED72331" w14:textId="77777777" w:rsidR="005212A6" w:rsidRDefault="005212A6" w:rsidP="00E52C66">
            <w:r w:rsidRPr="000110E4">
              <w:lastRenderedPageBreak/>
              <w:t>10.2.2</w:t>
            </w:r>
            <w:r w:rsidRPr="000110E4">
              <w:tab/>
            </w:r>
            <w:proofErr w:type="spellStart"/>
            <w:r w:rsidRPr="000110E4">
              <w:t>Nadrf_DataManagement_StorageRequest</w:t>
            </w:r>
            <w:proofErr w:type="spellEnd"/>
            <w:r w:rsidRPr="000110E4">
              <w:t xml:space="preserve"> service operation</w:t>
            </w:r>
          </w:p>
        </w:tc>
        <w:tc>
          <w:tcPr>
            <w:tcW w:w="6237" w:type="dxa"/>
            <w:shd w:val="clear" w:color="auto" w:fill="auto"/>
          </w:tcPr>
          <w:p w14:paraId="1E6E00EB" w14:textId="77777777" w:rsidR="005212A6" w:rsidRDefault="005212A6" w:rsidP="00E52C66">
            <w:pPr>
              <w:pStyle w:val="EditorsNote"/>
            </w:pPr>
            <w:r>
              <w:t>Editor's note:</w:t>
            </w:r>
            <w:r>
              <w:tab/>
              <w:t xml:space="preserve">Inputs and Outputs for </w:t>
            </w:r>
            <w:proofErr w:type="spellStart"/>
            <w:r>
              <w:t>Nadrf_DataManagement_StorageRequest</w:t>
            </w:r>
            <w:proofErr w:type="spellEnd"/>
            <w:r>
              <w:t xml:space="preserve"> service operation need to be defined.</w:t>
            </w:r>
          </w:p>
          <w:p w14:paraId="7D26036B" w14:textId="77777777" w:rsidR="005212A6" w:rsidRPr="000110E4" w:rsidRDefault="005212A6" w:rsidP="00E52C66">
            <w:pPr>
              <w:pStyle w:val="EditorsNote"/>
              <w:rPr>
                <w:lang w:eastAsia="zh-CN"/>
              </w:rPr>
            </w:pPr>
          </w:p>
        </w:tc>
        <w:tc>
          <w:tcPr>
            <w:tcW w:w="1134" w:type="dxa"/>
            <w:shd w:val="clear" w:color="auto" w:fill="auto"/>
          </w:tcPr>
          <w:p w14:paraId="365E2E16" w14:textId="77777777" w:rsidR="005212A6" w:rsidRDefault="005212A6" w:rsidP="00E52C66"/>
        </w:tc>
        <w:tc>
          <w:tcPr>
            <w:tcW w:w="3615" w:type="dxa"/>
            <w:shd w:val="clear" w:color="auto" w:fill="auto"/>
          </w:tcPr>
          <w:p w14:paraId="561AD28A" w14:textId="77777777" w:rsidR="005212A6" w:rsidRDefault="005212A6" w:rsidP="00E52C66"/>
        </w:tc>
      </w:tr>
      <w:tr w:rsidR="005212A6" w14:paraId="5FE32E69" w14:textId="77777777" w:rsidTr="0092103E">
        <w:tc>
          <w:tcPr>
            <w:tcW w:w="3468" w:type="dxa"/>
            <w:shd w:val="clear" w:color="auto" w:fill="auto"/>
          </w:tcPr>
          <w:p w14:paraId="08071DAC" w14:textId="77777777" w:rsidR="005212A6" w:rsidRDefault="005212A6" w:rsidP="00E52C66">
            <w:r w:rsidRPr="000110E4">
              <w:t>10.2.3</w:t>
            </w:r>
            <w:r w:rsidRPr="000110E4">
              <w:tab/>
            </w:r>
            <w:proofErr w:type="spellStart"/>
            <w:r w:rsidRPr="000110E4">
              <w:t>Nadrf_DataManagement_RetrievalRequest</w:t>
            </w:r>
            <w:proofErr w:type="spellEnd"/>
            <w:r w:rsidRPr="000110E4">
              <w:t xml:space="preserve"> service operation</w:t>
            </w:r>
          </w:p>
        </w:tc>
        <w:tc>
          <w:tcPr>
            <w:tcW w:w="6237" w:type="dxa"/>
            <w:shd w:val="clear" w:color="auto" w:fill="auto"/>
          </w:tcPr>
          <w:p w14:paraId="140A159F" w14:textId="77777777" w:rsidR="005212A6" w:rsidRDefault="005212A6" w:rsidP="00E52C66">
            <w:pPr>
              <w:pStyle w:val="EditorsNote"/>
            </w:pPr>
            <w:r>
              <w:t>Editor's note:</w:t>
            </w:r>
            <w:r>
              <w:tab/>
              <w:t xml:space="preserve">Inputs and Outputs for </w:t>
            </w:r>
            <w:proofErr w:type="spellStart"/>
            <w:r>
              <w:t>Nadrf_DataManagement_RetrievalRequest</w:t>
            </w:r>
            <w:proofErr w:type="spellEnd"/>
            <w:r>
              <w:t xml:space="preserve"> service operation need to be defined.</w:t>
            </w:r>
          </w:p>
          <w:p w14:paraId="61EC28D6" w14:textId="77777777" w:rsidR="005212A6" w:rsidRPr="000110E4" w:rsidRDefault="005212A6" w:rsidP="00E52C66">
            <w:pPr>
              <w:pStyle w:val="EditorsNote"/>
              <w:rPr>
                <w:lang w:eastAsia="zh-CN"/>
              </w:rPr>
            </w:pPr>
          </w:p>
        </w:tc>
        <w:tc>
          <w:tcPr>
            <w:tcW w:w="1134" w:type="dxa"/>
            <w:shd w:val="clear" w:color="auto" w:fill="auto"/>
          </w:tcPr>
          <w:p w14:paraId="3BE77CCC" w14:textId="77777777" w:rsidR="005212A6" w:rsidRDefault="005212A6" w:rsidP="00E52C66"/>
        </w:tc>
        <w:tc>
          <w:tcPr>
            <w:tcW w:w="3615" w:type="dxa"/>
            <w:shd w:val="clear" w:color="auto" w:fill="auto"/>
          </w:tcPr>
          <w:p w14:paraId="3AAB7CE5" w14:textId="77777777" w:rsidR="005212A6" w:rsidRDefault="005212A6" w:rsidP="00E52C66"/>
        </w:tc>
      </w:tr>
      <w:tr w:rsidR="005212A6" w14:paraId="689FB92B" w14:textId="77777777" w:rsidTr="0092103E">
        <w:tc>
          <w:tcPr>
            <w:tcW w:w="3468" w:type="dxa"/>
            <w:shd w:val="clear" w:color="auto" w:fill="auto"/>
          </w:tcPr>
          <w:p w14:paraId="29786E74" w14:textId="77777777" w:rsidR="005212A6" w:rsidRDefault="005212A6" w:rsidP="00E52C66">
            <w:r w:rsidRPr="000110E4">
              <w:t>10.2.4</w:t>
            </w:r>
            <w:r w:rsidRPr="000110E4">
              <w:tab/>
            </w:r>
            <w:proofErr w:type="spellStart"/>
            <w:r w:rsidRPr="000110E4">
              <w:t>Nadrf_DataManagement_Delete</w:t>
            </w:r>
            <w:proofErr w:type="spellEnd"/>
          </w:p>
        </w:tc>
        <w:tc>
          <w:tcPr>
            <w:tcW w:w="6237" w:type="dxa"/>
            <w:shd w:val="clear" w:color="auto" w:fill="auto"/>
          </w:tcPr>
          <w:p w14:paraId="0C3218BB" w14:textId="77777777" w:rsidR="005212A6" w:rsidRDefault="005212A6" w:rsidP="00E52C66">
            <w:pPr>
              <w:pStyle w:val="EditorsNote"/>
              <w:rPr>
                <w:lang w:eastAsia="zh-CN"/>
              </w:rPr>
            </w:pPr>
            <w:r>
              <w:t>Editor's note:</w:t>
            </w:r>
            <w:r>
              <w:tab/>
              <w:t xml:space="preserve">Inputs and Outputs for </w:t>
            </w:r>
            <w:proofErr w:type="spellStart"/>
            <w:r>
              <w:t>Nadrf_DataManagement_Delete</w:t>
            </w:r>
            <w:proofErr w:type="spellEnd"/>
            <w:r>
              <w:t xml:space="preserve"> need to be defined.</w:t>
            </w:r>
          </w:p>
        </w:tc>
        <w:tc>
          <w:tcPr>
            <w:tcW w:w="1134" w:type="dxa"/>
            <w:shd w:val="clear" w:color="auto" w:fill="auto"/>
          </w:tcPr>
          <w:p w14:paraId="78EB876F" w14:textId="77777777" w:rsidR="005212A6" w:rsidRDefault="005212A6" w:rsidP="00E52C66"/>
        </w:tc>
        <w:tc>
          <w:tcPr>
            <w:tcW w:w="3615" w:type="dxa"/>
            <w:shd w:val="clear" w:color="auto" w:fill="auto"/>
          </w:tcPr>
          <w:p w14:paraId="7EB7B4CB" w14:textId="77777777" w:rsidR="005212A6" w:rsidRDefault="005212A6" w:rsidP="00E52C66"/>
        </w:tc>
      </w:tr>
    </w:tbl>
    <w:p w14:paraId="528F9657" w14:textId="77777777" w:rsidR="005212A6" w:rsidRDefault="005212A6" w:rsidP="005212A6"/>
    <w:p w14:paraId="69875AC6" w14:textId="4E48972A" w:rsidR="005212A6" w:rsidRDefault="00E53EFA" w:rsidP="005212A6">
      <w:pPr>
        <w:pStyle w:val="2"/>
      </w:pPr>
      <w:r>
        <w:t>1.2</w:t>
      </w:r>
      <w:r>
        <w:tab/>
      </w:r>
      <w:r w:rsidR="005212A6">
        <w:t xml:space="preserve">TS 23.501 </w:t>
      </w:r>
      <w:r w:rsidR="005212A6">
        <w:rPr>
          <w:lang w:eastAsia="zh-CN"/>
        </w:rPr>
        <w:t>(Totally 2 ENs left)</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6237"/>
        <w:gridCol w:w="1134"/>
        <w:gridCol w:w="3615"/>
      </w:tblGrid>
      <w:tr w:rsidR="005212A6" w:rsidRPr="00D90400" w14:paraId="7D2FA0DE" w14:textId="77777777" w:rsidTr="0092103E">
        <w:tc>
          <w:tcPr>
            <w:tcW w:w="3468" w:type="dxa"/>
            <w:shd w:val="clear" w:color="auto" w:fill="auto"/>
          </w:tcPr>
          <w:p w14:paraId="08B24F99" w14:textId="77777777" w:rsidR="005212A6" w:rsidRPr="00D90400" w:rsidRDefault="005212A6" w:rsidP="00E52C66">
            <w:pPr>
              <w:jc w:val="center"/>
              <w:rPr>
                <w:b/>
                <w:bCs/>
              </w:rPr>
            </w:pPr>
            <w:r>
              <w:rPr>
                <w:b/>
                <w:bCs/>
              </w:rPr>
              <w:t>Section/</w:t>
            </w:r>
            <w:r w:rsidRPr="00D90400">
              <w:rPr>
                <w:b/>
                <w:bCs/>
              </w:rPr>
              <w:t>Title</w:t>
            </w:r>
          </w:p>
        </w:tc>
        <w:tc>
          <w:tcPr>
            <w:tcW w:w="6237" w:type="dxa"/>
            <w:shd w:val="clear" w:color="auto" w:fill="auto"/>
          </w:tcPr>
          <w:p w14:paraId="3BA4691D" w14:textId="77777777" w:rsidR="005212A6" w:rsidRPr="00D90400" w:rsidRDefault="005212A6" w:rsidP="00E52C66">
            <w:pPr>
              <w:jc w:val="center"/>
              <w:rPr>
                <w:b/>
                <w:bCs/>
              </w:rPr>
            </w:pPr>
            <w:r w:rsidRPr="00D90400">
              <w:rPr>
                <w:b/>
                <w:bCs/>
              </w:rPr>
              <w:t>EN</w:t>
            </w:r>
          </w:p>
        </w:tc>
        <w:tc>
          <w:tcPr>
            <w:tcW w:w="1134" w:type="dxa"/>
            <w:shd w:val="clear" w:color="auto" w:fill="auto"/>
          </w:tcPr>
          <w:p w14:paraId="2D6150C8" w14:textId="77777777" w:rsidR="005212A6" w:rsidRPr="00D90400" w:rsidRDefault="005212A6" w:rsidP="00E52C66">
            <w:pPr>
              <w:jc w:val="center"/>
              <w:rPr>
                <w:b/>
                <w:bCs/>
              </w:rPr>
            </w:pPr>
            <w:r w:rsidRPr="00D90400">
              <w:rPr>
                <w:b/>
                <w:bCs/>
              </w:rPr>
              <w:t>Company</w:t>
            </w:r>
          </w:p>
        </w:tc>
        <w:tc>
          <w:tcPr>
            <w:tcW w:w="3615" w:type="dxa"/>
            <w:shd w:val="clear" w:color="auto" w:fill="auto"/>
          </w:tcPr>
          <w:p w14:paraId="0964DAEE" w14:textId="77777777" w:rsidR="005212A6" w:rsidRPr="00D90400" w:rsidRDefault="005212A6" w:rsidP="00E52C66">
            <w:pPr>
              <w:jc w:val="center"/>
              <w:rPr>
                <w:b/>
                <w:bCs/>
              </w:rPr>
            </w:pPr>
            <w:r w:rsidRPr="00D90400">
              <w:rPr>
                <w:b/>
                <w:bCs/>
              </w:rPr>
              <w:t>Comments</w:t>
            </w:r>
          </w:p>
        </w:tc>
      </w:tr>
      <w:tr w:rsidR="005212A6" w14:paraId="3A6CB997" w14:textId="77777777" w:rsidTr="0092103E">
        <w:tc>
          <w:tcPr>
            <w:tcW w:w="3468" w:type="dxa"/>
            <w:shd w:val="clear" w:color="auto" w:fill="auto"/>
          </w:tcPr>
          <w:p w14:paraId="273B5EA2" w14:textId="77777777" w:rsidR="005212A6" w:rsidRPr="00CA32B7" w:rsidRDefault="005212A6" w:rsidP="00E52C66">
            <w:r w:rsidRPr="00AF3429">
              <w:t>6.3.13</w:t>
            </w:r>
            <w:r w:rsidRPr="00AF3429">
              <w:tab/>
              <w:t>NWDAF discovery and selection</w:t>
            </w:r>
          </w:p>
        </w:tc>
        <w:tc>
          <w:tcPr>
            <w:tcW w:w="6237" w:type="dxa"/>
            <w:shd w:val="clear" w:color="auto" w:fill="auto"/>
          </w:tcPr>
          <w:p w14:paraId="2BAA3B9A" w14:textId="77777777" w:rsidR="005212A6" w:rsidRDefault="005212A6" w:rsidP="00E52C66">
            <w:pPr>
              <w:pStyle w:val="EditorsNote"/>
            </w:pPr>
            <w:r>
              <w:t>Editor's note:</w:t>
            </w:r>
            <w:r>
              <w:tab/>
              <w:t>Whether analytics metadata provisioning capability to be registered in NRF or to be queried from NRF is FFS.</w:t>
            </w:r>
          </w:p>
          <w:p w14:paraId="3CBD591D" w14:textId="77777777" w:rsidR="005212A6" w:rsidRPr="00AF3429" w:rsidRDefault="005212A6" w:rsidP="00E52C66"/>
        </w:tc>
        <w:tc>
          <w:tcPr>
            <w:tcW w:w="1134" w:type="dxa"/>
            <w:shd w:val="clear" w:color="auto" w:fill="auto"/>
          </w:tcPr>
          <w:p w14:paraId="47108307" w14:textId="77777777" w:rsidR="005212A6" w:rsidRDefault="005212A6" w:rsidP="00E52C66"/>
        </w:tc>
        <w:tc>
          <w:tcPr>
            <w:tcW w:w="3615" w:type="dxa"/>
            <w:shd w:val="clear" w:color="auto" w:fill="auto"/>
          </w:tcPr>
          <w:p w14:paraId="5F7F870C" w14:textId="77777777" w:rsidR="005212A6" w:rsidRDefault="005212A6" w:rsidP="00E52C66"/>
        </w:tc>
      </w:tr>
      <w:tr w:rsidR="005212A6" w14:paraId="404927CE" w14:textId="77777777" w:rsidTr="0092103E">
        <w:tc>
          <w:tcPr>
            <w:tcW w:w="3468" w:type="dxa"/>
            <w:shd w:val="clear" w:color="auto" w:fill="auto"/>
          </w:tcPr>
          <w:p w14:paraId="7818B4B6" w14:textId="77777777" w:rsidR="005212A6" w:rsidRPr="00CA32B7" w:rsidRDefault="005212A6" w:rsidP="00E52C66">
            <w:r w:rsidRPr="00A92E1C">
              <w:t>6.3.20</w:t>
            </w:r>
            <w:r w:rsidRPr="00A92E1C">
              <w:tab/>
              <w:t>ADRF discovery and selection</w:t>
            </w:r>
          </w:p>
        </w:tc>
        <w:tc>
          <w:tcPr>
            <w:tcW w:w="6237" w:type="dxa"/>
            <w:shd w:val="clear" w:color="auto" w:fill="auto"/>
          </w:tcPr>
          <w:p w14:paraId="66D9A8AB" w14:textId="77777777" w:rsidR="005212A6" w:rsidRDefault="005212A6" w:rsidP="00E52C66">
            <w:pPr>
              <w:pStyle w:val="EditorsNote"/>
            </w:pPr>
            <w:r>
              <w:t>Editor's note:</w:t>
            </w:r>
            <w:r>
              <w:tab/>
              <w:t>Other factors which can be considered by NF consumer for ADRF selection are FFS.</w:t>
            </w:r>
          </w:p>
          <w:p w14:paraId="4728A062" w14:textId="77777777" w:rsidR="005212A6" w:rsidRPr="00A92E1C" w:rsidRDefault="005212A6" w:rsidP="00E52C66"/>
        </w:tc>
        <w:tc>
          <w:tcPr>
            <w:tcW w:w="1134" w:type="dxa"/>
            <w:shd w:val="clear" w:color="auto" w:fill="auto"/>
          </w:tcPr>
          <w:p w14:paraId="7C9D9788" w14:textId="77777777" w:rsidR="005212A6" w:rsidRDefault="005212A6" w:rsidP="00E52C66"/>
        </w:tc>
        <w:tc>
          <w:tcPr>
            <w:tcW w:w="3615" w:type="dxa"/>
            <w:shd w:val="clear" w:color="auto" w:fill="auto"/>
          </w:tcPr>
          <w:p w14:paraId="44CB24A2" w14:textId="77777777" w:rsidR="005212A6" w:rsidRDefault="005212A6" w:rsidP="00E52C66"/>
        </w:tc>
      </w:tr>
      <w:tr w:rsidR="005212A6" w14:paraId="406CC4F6" w14:textId="77777777" w:rsidTr="0092103E">
        <w:tc>
          <w:tcPr>
            <w:tcW w:w="3468" w:type="dxa"/>
            <w:shd w:val="clear" w:color="auto" w:fill="auto"/>
          </w:tcPr>
          <w:p w14:paraId="5188D237" w14:textId="77777777" w:rsidR="005212A6" w:rsidRPr="00CA32B7" w:rsidRDefault="005212A6" w:rsidP="00E52C66"/>
        </w:tc>
        <w:tc>
          <w:tcPr>
            <w:tcW w:w="6237" w:type="dxa"/>
            <w:shd w:val="clear" w:color="auto" w:fill="auto"/>
          </w:tcPr>
          <w:p w14:paraId="08F573A8" w14:textId="77777777" w:rsidR="005212A6" w:rsidRPr="008054E3" w:rsidRDefault="005212A6" w:rsidP="00E52C66"/>
        </w:tc>
        <w:tc>
          <w:tcPr>
            <w:tcW w:w="1134" w:type="dxa"/>
            <w:shd w:val="clear" w:color="auto" w:fill="auto"/>
          </w:tcPr>
          <w:p w14:paraId="4B62A82E" w14:textId="77777777" w:rsidR="005212A6" w:rsidRDefault="005212A6" w:rsidP="00E52C66"/>
        </w:tc>
        <w:tc>
          <w:tcPr>
            <w:tcW w:w="3615" w:type="dxa"/>
            <w:shd w:val="clear" w:color="auto" w:fill="auto"/>
          </w:tcPr>
          <w:p w14:paraId="22DAD6BD" w14:textId="77777777" w:rsidR="005212A6" w:rsidRDefault="005212A6" w:rsidP="00E52C66"/>
        </w:tc>
      </w:tr>
    </w:tbl>
    <w:p w14:paraId="27CCE2F7" w14:textId="77777777" w:rsidR="005212A6" w:rsidRPr="008B2F06" w:rsidRDefault="005212A6" w:rsidP="005212A6"/>
    <w:p w14:paraId="7A2BF026" w14:textId="51DC147A" w:rsidR="005212A6" w:rsidRDefault="00E53EFA" w:rsidP="005212A6">
      <w:pPr>
        <w:pStyle w:val="2"/>
      </w:pPr>
      <w:r>
        <w:t>1.3</w:t>
      </w:r>
      <w:r>
        <w:tab/>
      </w:r>
      <w:r w:rsidR="005212A6">
        <w:t xml:space="preserve">TS 23.502 </w:t>
      </w:r>
      <w:r w:rsidR="005212A6">
        <w:rPr>
          <w:lang w:eastAsia="zh-CN"/>
        </w:rPr>
        <w:t>(Totally 5 ENs left)</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6237"/>
        <w:gridCol w:w="1134"/>
        <w:gridCol w:w="3615"/>
      </w:tblGrid>
      <w:tr w:rsidR="005212A6" w:rsidRPr="00D90400" w14:paraId="204E47EF" w14:textId="77777777" w:rsidTr="0092103E">
        <w:tc>
          <w:tcPr>
            <w:tcW w:w="3468" w:type="dxa"/>
            <w:shd w:val="clear" w:color="auto" w:fill="auto"/>
          </w:tcPr>
          <w:p w14:paraId="02A8DA85" w14:textId="77777777" w:rsidR="005212A6" w:rsidRPr="00D90400" w:rsidRDefault="005212A6" w:rsidP="00E52C66">
            <w:pPr>
              <w:jc w:val="center"/>
              <w:rPr>
                <w:b/>
                <w:bCs/>
              </w:rPr>
            </w:pPr>
            <w:r>
              <w:rPr>
                <w:b/>
                <w:bCs/>
              </w:rPr>
              <w:t>Section/</w:t>
            </w:r>
            <w:r w:rsidRPr="00D90400">
              <w:rPr>
                <w:b/>
                <w:bCs/>
              </w:rPr>
              <w:t>Title</w:t>
            </w:r>
          </w:p>
        </w:tc>
        <w:tc>
          <w:tcPr>
            <w:tcW w:w="6237" w:type="dxa"/>
            <w:shd w:val="clear" w:color="auto" w:fill="auto"/>
          </w:tcPr>
          <w:p w14:paraId="22D3C568" w14:textId="77777777" w:rsidR="005212A6" w:rsidRPr="00D90400" w:rsidRDefault="005212A6" w:rsidP="00E52C66">
            <w:pPr>
              <w:jc w:val="center"/>
              <w:rPr>
                <w:b/>
                <w:bCs/>
              </w:rPr>
            </w:pPr>
            <w:r w:rsidRPr="00D90400">
              <w:rPr>
                <w:b/>
                <w:bCs/>
              </w:rPr>
              <w:t>EN</w:t>
            </w:r>
          </w:p>
        </w:tc>
        <w:tc>
          <w:tcPr>
            <w:tcW w:w="1134" w:type="dxa"/>
            <w:shd w:val="clear" w:color="auto" w:fill="auto"/>
          </w:tcPr>
          <w:p w14:paraId="3148FD41" w14:textId="77777777" w:rsidR="005212A6" w:rsidRPr="00D90400" w:rsidRDefault="005212A6" w:rsidP="00E52C66">
            <w:pPr>
              <w:jc w:val="center"/>
              <w:rPr>
                <w:b/>
                <w:bCs/>
              </w:rPr>
            </w:pPr>
            <w:r w:rsidRPr="00D90400">
              <w:rPr>
                <w:b/>
                <w:bCs/>
              </w:rPr>
              <w:t>Company</w:t>
            </w:r>
          </w:p>
        </w:tc>
        <w:tc>
          <w:tcPr>
            <w:tcW w:w="3615" w:type="dxa"/>
            <w:shd w:val="clear" w:color="auto" w:fill="auto"/>
          </w:tcPr>
          <w:p w14:paraId="58286241" w14:textId="77777777" w:rsidR="005212A6" w:rsidRPr="00D90400" w:rsidRDefault="005212A6" w:rsidP="00E52C66">
            <w:pPr>
              <w:jc w:val="center"/>
              <w:rPr>
                <w:b/>
                <w:bCs/>
              </w:rPr>
            </w:pPr>
            <w:r w:rsidRPr="00D90400">
              <w:rPr>
                <w:b/>
                <w:bCs/>
              </w:rPr>
              <w:t>Comments</w:t>
            </w:r>
          </w:p>
        </w:tc>
      </w:tr>
      <w:tr w:rsidR="005212A6" w14:paraId="3C859B1E" w14:textId="77777777" w:rsidTr="0092103E">
        <w:tc>
          <w:tcPr>
            <w:tcW w:w="3468" w:type="dxa"/>
            <w:shd w:val="clear" w:color="auto" w:fill="auto"/>
          </w:tcPr>
          <w:p w14:paraId="762A5A03" w14:textId="77777777" w:rsidR="005212A6" w:rsidRPr="00CA32B7" w:rsidRDefault="005212A6" w:rsidP="00E52C66">
            <w:r w:rsidRPr="00E70E87">
              <w:lastRenderedPageBreak/>
              <w:t>4.2.2.2.2</w:t>
            </w:r>
            <w:r w:rsidRPr="00E70E87">
              <w:tab/>
              <w:t>General Registration</w:t>
            </w:r>
          </w:p>
        </w:tc>
        <w:tc>
          <w:tcPr>
            <w:tcW w:w="6237" w:type="dxa"/>
            <w:shd w:val="clear" w:color="auto" w:fill="auto"/>
          </w:tcPr>
          <w:p w14:paraId="51CC1C26" w14:textId="77777777" w:rsidR="005212A6" w:rsidRDefault="005212A6" w:rsidP="00E52C66">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1E60CFC6" w14:textId="77777777" w:rsidR="005212A6" w:rsidRPr="00E70E87" w:rsidRDefault="005212A6" w:rsidP="00E52C66"/>
        </w:tc>
        <w:tc>
          <w:tcPr>
            <w:tcW w:w="1134" w:type="dxa"/>
            <w:shd w:val="clear" w:color="auto" w:fill="auto"/>
          </w:tcPr>
          <w:p w14:paraId="030F9CF9" w14:textId="77777777" w:rsidR="005212A6" w:rsidRDefault="005212A6" w:rsidP="00E52C66"/>
        </w:tc>
        <w:tc>
          <w:tcPr>
            <w:tcW w:w="3615" w:type="dxa"/>
            <w:shd w:val="clear" w:color="auto" w:fill="auto"/>
          </w:tcPr>
          <w:p w14:paraId="0905BF39" w14:textId="77777777" w:rsidR="005212A6" w:rsidRDefault="005212A6" w:rsidP="00E52C66"/>
        </w:tc>
      </w:tr>
      <w:tr w:rsidR="005212A6" w14:paraId="4228862B" w14:textId="77777777" w:rsidTr="0092103E">
        <w:tc>
          <w:tcPr>
            <w:tcW w:w="3468" w:type="dxa"/>
            <w:shd w:val="clear" w:color="auto" w:fill="auto"/>
          </w:tcPr>
          <w:p w14:paraId="6C9C9B36" w14:textId="77777777" w:rsidR="005212A6" w:rsidRDefault="005212A6" w:rsidP="00E52C66">
            <w:r>
              <w:t>4.9.1.3</w:t>
            </w:r>
            <w:r>
              <w:tab/>
              <w:t>Inter NG-RAN node N2 based handover</w:t>
            </w:r>
          </w:p>
          <w:p w14:paraId="4EFB68EB" w14:textId="77777777" w:rsidR="005212A6" w:rsidRPr="00E70E87" w:rsidRDefault="005212A6" w:rsidP="00E52C66">
            <w:r>
              <w:t>4.9.1.3.2</w:t>
            </w:r>
            <w:r>
              <w:tab/>
              <w:t>Preparation phase</w:t>
            </w:r>
          </w:p>
        </w:tc>
        <w:tc>
          <w:tcPr>
            <w:tcW w:w="6237" w:type="dxa"/>
            <w:shd w:val="clear" w:color="auto" w:fill="auto"/>
          </w:tcPr>
          <w:p w14:paraId="1DF4D46B" w14:textId="77777777" w:rsidR="005212A6" w:rsidRDefault="005212A6" w:rsidP="00E52C66">
            <w:pPr>
              <w:pStyle w:val="EditorsNote"/>
              <w:rPr>
                <w:lang w:eastAsia="zh-CN"/>
              </w:rPr>
            </w:pPr>
            <w:r>
              <w:rPr>
                <w:lang w:eastAsia="zh-CN"/>
              </w:rPr>
              <w:t>Editor's note:</w:t>
            </w:r>
            <w:r>
              <w:rPr>
                <w:lang w:eastAsia="zh-CN"/>
              </w:rPr>
              <w:tab/>
              <w:t>Whether or not the old AMF includes the analytics subscription binding details, and how the new AMF uses it is FFS.</w:t>
            </w:r>
          </w:p>
          <w:p w14:paraId="5485C691" w14:textId="77777777" w:rsidR="005212A6" w:rsidRDefault="005212A6" w:rsidP="00E52C66">
            <w:pPr>
              <w:pStyle w:val="EditorsNote"/>
            </w:pPr>
          </w:p>
        </w:tc>
        <w:tc>
          <w:tcPr>
            <w:tcW w:w="1134" w:type="dxa"/>
            <w:shd w:val="clear" w:color="auto" w:fill="auto"/>
          </w:tcPr>
          <w:p w14:paraId="2B1F7D45" w14:textId="77777777" w:rsidR="005212A6" w:rsidRDefault="005212A6" w:rsidP="00E52C66"/>
        </w:tc>
        <w:tc>
          <w:tcPr>
            <w:tcW w:w="3615" w:type="dxa"/>
            <w:shd w:val="clear" w:color="auto" w:fill="auto"/>
          </w:tcPr>
          <w:p w14:paraId="72159CAD" w14:textId="77777777" w:rsidR="005212A6" w:rsidRDefault="005212A6" w:rsidP="00E52C66"/>
        </w:tc>
      </w:tr>
      <w:tr w:rsidR="005212A6" w14:paraId="1DDEA680" w14:textId="77777777" w:rsidTr="0092103E">
        <w:tc>
          <w:tcPr>
            <w:tcW w:w="3468" w:type="dxa"/>
            <w:shd w:val="clear" w:color="auto" w:fill="auto"/>
          </w:tcPr>
          <w:p w14:paraId="27AFFA10" w14:textId="77777777" w:rsidR="005212A6" w:rsidRPr="00CA32B7" w:rsidRDefault="005212A6" w:rsidP="00E52C66">
            <w:r w:rsidRPr="00EF0ADB">
              <w:t>5.2.7.2.2</w:t>
            </w:r>
            <w:r w:rsidRPr="00EF0ADB">
              <w:tab/>
            </w:r>
            <w:proofErr w:type="spellStart"/>
            <w:r w:rsidRPr="00EF0ADB">
              <w:t>Nnrf_NFManagement_NFRegister</w:t>
            </w:r>
            <w:proofErr w:type="spellEnd"/>
            <w:r w:rsidRPr="00EF0ADB">
              <w:t xml:space="preserve"> service operation</w:t>
            </w:r>
          </w:p>
        </w:tc>
        <w:tc>
          <w:tcPr>
            <w:tcW w:w="6237" w:type="dxa"/>
            <w:shd w:val="clear" w:color="auto" w:fill="auto"/>
          </w:tcPr>
          <w:p w14:paraId="2518F482" w14:textId="77777777" w:rsidR="005212A6" w:rsidRDefault="005212A6" w:rsidP="00E52C66">
            <w:pPr>
              <w:pStyle w:val="EditorsNote"/>
            </w:pPr>
            <w:r>
              <w:t>Editor's note:</w:t>
            </w:r>
            <w:r>
              <w:tab/>
              <w:t>Whether analytics metadata provisioning capability needs to be registered in NRF or to be queried from NRF is FFS.</w:t>
            </w:r>
          </w:p>
          <w:p w14:paraId="4968D7A6" w14:textId="77777777" w:rsidR="005212A6" w:rsidRPr="008054E3" w:rsidRDefault="005212A6" w:rsidP="00E52C66"/>
        </w:tc>
        <w:tc>
          <w:tcPr>
            <w:tcW w:w="1134" w:type="dxa"/>
            <w:shd w:val="clear" w:color="auto" w:fill="auto"/>
          </w:tcPr>
          <w:p w14:paraId="5625CC87" w14:textId="77777777" w:rsidR="005212A6" w:rsidRDefault="005212A6" w:rsidP="00E52C66"/>
        </w:tc>
        <w:tc>
          <w:tcPr>
            <w:tcW w:w="3615" w:type="dxa"/>
            <w:shd w:val="clear" w:color="auto" w:fill="auto"/>
          </w:tcPr>
          <w:p w14:paraId="03242CFD" w14:textId="77777777" w:rsidR="005212A6" w:rsidRDefault="005212A6" w:rsidP="00E52C66"/>
        </w:tc>
      </w:tr>
      <w:tr w:rsidR="005212A6" w14:paraId="2600903E" w14:textId="77777777" w:rsidTr="0092103E">
        <w:tc>
          <w:tcPr>
            <w:tcW w:w="3468" w:type="dxa"/>
            <w:shd w:val="clear" w:color="auto" w:fill="auto"/>
          </w:tcPr>
          <w:p w14:paraId="01A64603" w14:textId="77777777" w:rsidR="005212A6" w:rsidRPr="00CA32B7" w:rsidRDefault="005212A6" w:rsidP="00E52C66">
            <w:r w:rsidRPr="0056581F">
              <w:t>5.2.7.3.2</w:t>
            </w:r>
            <w:r w:rsidRPr="0056581F">
              <w:tab/>
            </w:r>
            <w:proofErr w:type="spellStart"/>
            <w:r w:rsidRPr="0056581F">
              <w:t>Nnrf_NFDiscovery_Request</w:t>
            </w:r>
            <w:proofErr w:type="spellEnd"/>
            <w:r w:rsidRPr="0056581F">
              <w:t xml:space="preserve"> service operation</w:t>
            </w:r>
          </w:p>
        </w:tc>
        <w:tc>
          <w:tcPr>
            <w:tcW w:w="6237" w:type="dxa"/>
            <w:shd w:val="clear" w:color="auto" w:fill="auto"/>
          </w:tcPr>
          <w:p w14:paraId="62D88C79" w14:textId="77777777" w:rsidR="005212A6" w:rsidRDefault="005212A6" w:rsidP="00E52C66">
            <w:pPr>
              <w:pStyle w:val="EditorsNote"/>
            </w:pPr>
            <w:r>
              <w:t>Editor's note:</w:t>
            </w:r>
            <w:r>
              <w:tab/>
              <w:t>Whether analytics metadata provisioning capability needs to be registered in NRF or to be queried from NRF is FFS.</w:t>
            </w:r>
          </w:p>
          <w:p w14:paraId="2891DE51" w14:textId="77777777" w:rsidR="005212A6" w:rsidRDefault="005212A6" w:rsidP="00E52C66">
            <w:pPr>
              <w:pStyle w:val="EditorsNote"/>
              <w:rPr>
                <w:lang w:eastAsia="ko-KR"/>
              </w:rPr>
            </w:pPr>
            <w:r>
              <w:rPr>
                <w:lang w:eastAsia="ko-KR"/>
              </w:rPr>
              <w:t>Editor's note:</w:t>
            </w:r>
            <w:r>
              <w:rPr>
                <w:lang w:eastAsia="ko-KR"/>
              </w:rPr>
              <w:tab/>
              <w:t>Whether analytics metadata provisioning capability to be registered in NRF or to be queried from NRF is FFS.</w:t>
            </w:r>
          </w:p>
          <w:p w14:paraId="7F0A9EFE" w14:textId="77777777" w:rsidR="005212A6" w:rsidRPr="000746C3" w:rsidRDefault="005212A6" w:rsidP="00E52C66"/>
        </w:tc>
        <w:tc>
          <w:tcPr>
            <w:tcW w:w="1134" w:type="dxa"/>
            <w:shd w:val="clear" w:color="auto" w:fill="auto"/>
          </w:tcPr>
          <w:p w14:paraId="558260BF" w14:textId="77777777" w:rsidR="005212A6" w:rsidRDefault="005212A6" w:rsidP="00E52C66"/>
        </w:tc>
        <w:tc>
          <w:tcPr>
            <w:tcW w:w="3615" w:type="dxa"/>
            <w:shd w:val="clear" w:color="auto" w:fill="auto"/>
          </w:tcPr>
          <w:p w14:paraId="05C65D93" w14:textId="77777777" w:rsidR="005212A6" w:rsidRDefault="005212A6" w:rsidP="00E52C66"/>
        </w:tc>
      </w:tr>
      <w:tr w:rsidR="005212A6" w14:paraId="37161B85" w14:textId="77777777" w:rsidTr="0092103E">
        <w:tc>
          <w:tcPr>
            <w:tcW w:w="3468" w:type="dxa"/>
            <w:shd w:val="clear" w:color="auto" w:fill="auto"/>
          </w:tcPr>
          <w:p w14:paraId="7EAA6B11" w14:textId="77777777" w:rsidR="005212A6" w:rsidRPr="00CA32B7" w:rsidRDefault="005212A6" w:rsidP="00E52C66"/>
        </w:tc>
        <w:tc>
          <w:tcPr>
            <w:tcW w:w="6237" w:type="dxa"/>
            <w:shd w:val="clear" w:color="auto" w:fill="auto"/>
          </w:tcPr>
          <w:p w14:paraId="6ADA757E" w14:textId="77777777" w:rsidR="005212A6" w:rsidRPr="008054E3" w:rsidRDefault="005212A6" w:rsidP="00E52C66"/>
        </w:tc>
        <w:tc>
          <w:tcPr>
            <w:tcW w:w="1134" w:type="dxa"/>
            <w:shd w:val="clear" w:color="auto" w:fill="auto"/>
          </w:tcPr>
          <w:p w14:paraId="59DA489A" w14:textId="77777777" w:rsidR="005212A6" w:rsidRDefault="005212A6" w:rsidP="00E52C66"/>
        </w:tc>
        <w:tc>
          <w:tcPr>
            <w:tcW w:w="3615" w:type="dxa"/>
            <w:shd w:val="clear" w:color="auto" w:fill="auto"/>
          </w:tcPr>
          <w:p w14:paraId="26201017" w14:textId="77777777" w:rsidR="005212A6" w:rsidRDefault="005212A6" w:rsidP="00E52C66"/>
        </w:tc>
      </w:tr>
      <w:tr w:rsidR="005212A6" w14:paraId="69EC6D22" w14:textId="77777777" w:rsidTr="0092103E">
        <w:tc>
          <w:tcPr>
            <w:tcW w:w="3468" w:type="dxa"/>
            <w:shd w:val="clear" w:color="auto" w:fill="auto"/>
          </w:tcPr>
          <w:p w14:paraId="662A9CFF" w14:textId="77777777" w:rsidR="005212A6" w:rsidRPr="00CA32B7" w:rsidRDefault="005212A6" w:rsidP="00E52C66"/>
        </w:tc>
        <w:tc>
          <w:tcPr>
            <w:tcW w:w="6237" w:type="dxa"/>
            <w:shd w:val="clear" w:color="auto" w:fill="auto"/>
          </w:tcPr>
          <w:p w14:paraId="0BD5E11F" w14:textId="77777777" w:rsidR="005212A6" w:rsidRPr="008054E3" w:rsidRDefault="005212A6" w:rsidP="00E52C66"/>
        </w:tc>
        <w:tc>
          <w:tcPr>
            <w:tcW w:w="1134" w:type="dxa"/>
            <w:shd w:val="clear" w:color="auto" w:fill="auto"/>
          </w:tcPr>
          <w:p w14:paraId="272A06C1" w14:textId="77777777" w:rsidR="005212A6" w:rsidRDefault="005212A6" w:rsidP="00E52C66"/>
        </w:tc>
        <w:tc>
          <w:tcPr>
            <w:tcW w:w="3615" w:type="dxa"/>
            <w:shd w:val="clear" w:color="auto" w:fill="auto"/>
          </w:tcPr>
          <w:p w14:paraId="1251DF33" w14:textId="77777777" w:rsidR="005212A6" w:rsidRDefault="005212A6" w:rsidP="00E52C66"/>
        </w:tc>
      </w:tr>
      <w:tr w:rsidR="005212A6" w14:paraId="0C5A304B" w14:textId="77777777" w:rsidTr="0092103E">
        <w:tc>
          <w:tcPr>
            <w:tcW w:w="3468" w:type="dxa"/>
            <w:shd w:val="clear" w:color="auto" w:fill="auto"/>
          </w:tcPr>
          <w:p w14:paraId="2E23A7BD" w14:textId="77777777" w:rsidR="005212A6" w:rsidRPr="00CA32B7" w:rsidRDefault="005212A6" w:rsidP="00E52C66"/>
        </w:tc>
        <w:tc>
          <w:tcPr>
            <w:tcW w:w="6237" w:type="dxa"/>
            <w:shd w:val="clear" w:color="auto" w:fill="auto"/>
          </w:tcPr>
          <w:p w14:paraId="28E6D734" w14:textId="77777777" w:rsidR="005212A6" w:rsidRPr="008054E3" w:rsidRDefault="005212A6" w:rsidP="00E52C66"/>
        </w:tc>
        <w:tc>
          <w:tcPr>
            <w:tcW w:w="1134" w:type="dxa"/>
            <w:shd w:val="clear" w:color="auto" w:fill="auto"/>
          </w:tcPr>
          <w:p w14:paraId="3ADA9BB1" w14:textId="77777777" w:rsidR="005212A6" w:rsidRDefault="005212A6" w:rsidP="00E52C66"/>
        </w:tc>
        <w:tc>
          <w:tcPr>
            <w:tcW w:w="3615" w:type="dxa"/>
            <w:shd w:val="clear" w:color="auto" w:fill="auto"/>
          </w:tcPr>
          <w:p w14:paraId="6F9398CF" w14:textId="77777777" w:rsidR="005212A6" w:rsidRDefault="005212A6" w:rsidP="00E52C66"/>
        </w:tc>
      </w:tr>
    </w:tbl>
    <w:p w14:paraId="7AFB60B8" w14:textId="77777777" w:rsidR="005212A6" w:rsidRPr="00FD3CEF" w:rsidRDefault="005212A6" w:rsidP="005212A6"/>
    <w:p w14:paraId="18BA6AE2" w14:textId="030A6D95" w:rsidR="005212A6" w:rsidRDefault="00E53EFA" w:rsidP="005212A6">
      <w:pPr>
        <w:pStyle w:val="2"/>
      </w:pPr>
      <w:r>
        <w:t>1.4</w:t>
      </w:r>
      <w:r>
        <w:tab/>
      </w:r>
      <w:r w:rsidR="005212A6">
        <w:t>TS 23.503 (No EN left)</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6237"/>
        <w:gridCol w:w="1134"/>
        <w:gridCol w:w="3615"/>
      </w:tblGrid>
      <w:tr w:rsidR="005212A6" w:rsidRPr="00D90400" w14:paraId="2654790D" w14:textId="77777777" w:rsidTr="0092103E">
        <w:tc>
          <w:tcPr>
            <w:tcW w:w="3468" w:type="dxa"/>
            <w:shd w:val="clear" w:color="auto" w:fill="auto"/>
          </w:tcPr>
          <w:p w14:paraId="42A31347" w14:textId="77777777" w:rsidR="005212A6" w:rsidRPr="00D90400" w:rsidRDefault="005212A6" w:rsidP="00E52C66">
            <w:pPr>
              <w:jc w:val="center"/>
              <w:rPr>
                <w:b/>
                <w:bCs/>
              </w:rPr>
            </w:pPr>
            <w:r>
              <w:rPr>
                <w:b/>
                <w:bCs/>
              </w:rPr>
              <w:t>Section/</w:t>
            </w:r>
            <w:r w:rsidRPr="00D90400">
              <w:rPr>
                <w:b/>
                <w:bCs/>
              </w:rPr>
              <w:t>Title</w:t>
            </w:r>
          </w:p>
        </w:tc>
        <w:tc>
          <w:tcPr>
            <w:tcW w:w="6237" w:type="dxa"/>
            <w:shd w:val="clear" w:color="auto" w:fill="auto"/>
          </w:tcPr>
          <w:p w14:paraId="052766F5" w14:textId="77777777" w:rsidR="005212A6" w:rsidRPr="00D90400" w:rsidRDefault="005212A6" w:rsidP="00E52C66">
            <w:pPr>
              <w:jc w:val="center"/>
              <w:rPr>
                <w:b/>
                <w:bCs/>
              </w:rPr>
            </w:pPr>
            <w:r w:rsidRPr="00D90400">
              <w:rPr>
                <w:b/>
                <w:bCs/>
              </w:rPr>
              <w:t>EN</w:t>
            </w:r>
          </w:p>
        </w:tc>
        <w:tc>
          <w:tcPr>
            <w:tcW w:w="1134" w:type="dxa"/>
            <w:shd w:val="clear" w:color="auto" w:fill="auto"/>
          </w:tcPr>
          <w:p w14:paraId="53A58883" w14:textId="77777777" w:rsidR="005212A6" w:rsidRPr="00D90400" w:rsidRDefault="005212A6" w:rsidP="00E52C66">
            <w:pPr>
              <w:jc w:val="center"/>
              <w:rPr>
                <w:b/>
                <w:bCs/>
              </w:rPr>
            </w:pPr>
            <w:r w:rsidRPr="00D90400">
              <w:rPr>
                <w:b/>
                <w:bCs/>
              </w:rPr>
              <w:t>Company</w:t>
            </w:r>
          </w:p>
        </w:tc>
        <w:tc>
          <w:tcPr>
            <w:tcW w:w="3615" w:type="dxa"/>
            <w:shd w:val="clear" w:color="auto" w:fill="auto"/>
          </w:tcPr>
          <w:p w14:paraId="1072FCAF" w14:textId="77777777" w:rsidR="005212A6" w:rsidRPr="00D90400" w:rsidRDefault="005212A6" w:rsidP="00E52C66">
            <w:pPr>
              <w:jc w:val="center"/>
              <w:rPr>
                <w:b/>
                <w:bCs/>
              </w:rPr>
            </w:pPr>
            <w:r w:rsidRPr="00D90400">
              <w:rPr>
                <w:b/>
                <w:bCs/>
              </w:rPr>
              <w:t>Comments</w:t>
            </w:r>
          </w:p>
        </w:tc>
      </w:tr>
      <w:tr w:rsidR="005212A6" w14:paraId="764B921D" w14:textId="77777777" w:rsidTr="0092103E">
        <w:tc>
          <w:tcPr>
            <w:tcW w:w="3468" w:type="dxa"/>
            <w:shd w:val="clear" w:color="auto" w:fill="auto"/>
          </w:tcPr>
          <w:p w14:paraId="11B4B966" w14:textId="77777777" w:rsidR="005212A6" w:rsidRPr="00CA32B7" w:rsidRDefault="005212A6" w:rsidP="00E52C66"/>
        </w:tc>
        <w:tc>
          <w:tcPr>
            <w:tcW w:w="6237" w:type="dxa"/>
            <w:shd w:val="clear" w:color="auto" w:fill="auto"/>
          </w:tcPr>
          <w:p w14:paraId="5D393114" w14:textId="77777777" w:rsidR="005212A6" w:rsidRPr="008054E3" w:rsidRDefault="005212A6" w:rsidP="00E52C66"/>
        </w:tc>
        <w:tc>
          <w:tcPr>
            <w:tcW w:w="1134" w:type="dxa"/>
            <w:shd w:val="clear" w:color="auto" w:fill="auto"/>
          </w:tcPr>
          <w:p w14:paraId="761CC0DA" w14:textId="77777777" w:rsidR="005212A6" w:rsidRDefault="005212A6" w:rsidP="00E52C66"/>
        </w:tc>
        <w:tc>
          <w:tcPr>
            <w:tcW w:w="3615" w:type="dxa"/>
            <w:shd w:val="clear" w:color="auto" w:fill="auto"/>
          </w:tcPr>
          <w:p w14:paraId="481F5D50" w14:textId="77777777" w:rsidR="005212A6" w:rsidRDefault="005212A6" w:rsidP="00E52C66"/>
        </w:tc>
      </w:tr>
      <w:tr w:rsidR="005212A6" w14:paraId="3DE72B8E" w14:textId="77777777" w:rsidTr="0092103E">
        <w:tc>
          <w:tcPr>
            <w:tcW w:w="3468" w:type="dxa"/>
            <w:shd w:val="clear" w:color="auto" w:fill="auto"/>
          </w:tcPr>
          <w:p w14:paraId="4C314A63" w14:textId="77777777" w:rsidR="005212A6" w:rsidRPr="00CA32B7" w:rsidRDefault="005212A6" w:rsidP="00E52C66"/>
        </w:tc>
        <w:tc>
          <w:tcPr>
            <w:tcW w:w="6237" w:type="dxa"/>
            <w:shd w:val="clear" w:color="auto" w:fill="auto"/>
          </w:tcPr>
          <w:p w14:paraId="19FF8884" w14:textId="77777777" w:rsidR="005212A6" w:rsidRPr="008054E3" w:rsidRDefault="005212A6" w:rsidP="00E52C66"/>
        </w:tc>
        <w:tc>
          <w:tcPr>
            <w:tcW w:w="1134" w:type="dxa"/>
            <w:shd w:val="clear" w:color="auto" w:fill="auto"/>
          </w:tcPr>
          <w:p w14:paraId="7B24ED8A" w14:textId="77777777" w:rsidR="005212A6" w:rsidRDefault="005212A6" w:rsidP="00E52C66"/>
        </w:tc>
        <w:tc>
          <w:tcPr>
            <w:tcW w:w="3615" w:type="dxa"/>
            <w:shd w:val="clear" w:color="auto" w:fill="auto"/>
          </w:tcPr>
          <w:p w14:paraId="52B9D32C" w14:textId="77777777" w:rsidR="005212A6" w:rsidRDefault="005212A6" w:rsidP="00E52C66"/>
        </w:tc>
      </w:tr>
    </w:tbl>
    <w:p w14:paraId="687EC7FE" w14:textId="77777777" w:rsidR="005212A6" w:rsidRPr="00FD3CEF" w:rsidRDefault="005212A6" w:rsidP="005212A6"/>
    <w:p w14:paraId="62CB3A35" w14:textId="21E97CCD" w:rsidR="005212A6" w:rsidRDefault="00340AA9" w:rsidP="00340AA9">
      <w:pPr>
        <w:pStyle w:val="1"/>
      </w:pPr>
      <w:r>
        <w:t>2</w:t>
      </w:r>
      <w:r>
        <w:tab/>
      </w:r>
      <w:r w:rsidR="005212A6">
        <w:t>Open Aspects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330"/>
        <w:gridCol w:w="2394"/>
        <w:gridCol w:w="7272"/>
      </w:tblGrid>
      <w:tr w:rsidR="005212A6" w:rsidRPr="00D90400" w14:paraId="405D327E" w14:textId="77777777" w:rsidTr="0092103E">
        <w:tc>
          <w:tcPr>
            <w:tcW w:w="1458" w:type="dxa"/>
            <w:shd w:val="clear" w:color="auto" w:fill="auto"/>
          </w:tcPr>
          <w:p w14:paraId="2984E26A" w14:textId="77777777" w:rsidR="005212A6" w:rsidRPr="00D90400" w:rsidRDefault="005212A6" w:rsidP="00E52C66">
            <w:pPr>
              <w:jc w:val="center"/>
              <w:rPr>
                <w:b/>
                <w:bCs/>
              </w:rPr>
            </w:pPr>
            <w:r w:rsidRPr="00D90400">
              <w:rPr>
                <w:b/>
                <w:bCs/>
              </w:rPr>
              <w:t>Section</w:t>
            </w:r>
          </w:p>
        </w:tc>
        <w:tc>
          <w:tcPr>
            <w:tcW w:w="3330" w:type="dxa"/>
            <w:shd w:val="clear" w:color="auto" w:fill="auto"/>
          </w:tcPr>
          <w:p w14:paraId="69EECA35" w14:textId="77777777" w:rsidR="005212A6" w:rsidRPr="00D90400" w:rsidRDefault="005212A6" w:rsidP="00E52C66">
            <w:pPr>
              <w:jc w:val="center"/>
              <w:rPr>
                <w:b/>
                <w:bCs/>
              </w:rPr>
            </w:pPr>
            <w:r w:rsidRPr="00D90400">
              <w:rPr>
                <w:b/>
                <w:bCs/>
              </w:rPr>
              <w:t>Issue</w:t>
            </w:r>
          </w:p>
        </w:tc>
        <w:tc>
          <w:tcPr>
            <w:tcW w:w="2394" w:type="dxa"/>
            <w:shd w:val="clear" w:color="auto" w:fill="auto"/>
          </w:tcPr>
          <w:p w14:paraId="08D03AF5" w14:textId="77777777" w:rsidR="005212A6" w:rsidRPr="00D90400" w:rsidRDefault="005212A6" w:rsidP="00E52C66">
            <w:pPr>
              <w:jc w:val="center"/>
              <w:rPr>
                <w:b/>
                <w:bCs/>
              </w:rPr>
            </w:pPr>
            <w:r w:rsidRPr="00D90400">
              <w:rPr>
                <w:b/>
                <w:bCs/>
              </w:rPr>
              <w:t>Company</w:t>
            </w:r>
          </w:p>
        </w:tc>
        <w:tc>
          <w:tcPr>
            <w:tcW w:w="7272" w:type="dxa"/>
            <w:shd w:val="clear" w:color="auto" w:fill="auto"/>
          </w:tcPr>
          <w:p w14:paraId="37728B77" w14:textId="77777777" w:rsidR="005212A6" w:rsidRPr="00D90400" w:rsidRDefault="005212A6" w:rsidP="00E52C66">
            <w:pPr>
              <w:jc w:val="center"/>
              <w:rPr>
                <w:b/>
                <w:bCs/>
              </w:rPr>
            </w:pPr>
            <w:r w:rsidRPr="00D90400">
              <w:rPr>
                <w:b/>
                <w:bCs/>
              </w:rPr>
              <w:t>Comments</w:t>
            </w:r>
          </w:p>
        </w:tc>
      </w:tr>
      <w:tr w:rsidR="005212A6" w14:paraId="73423F4C" w14:textId="77777777" w:rsidTr="0092103E">
        <w:tc>
          <w:tcPr>
            <w:tcW w:w="1458" w:type="dxa"/>
            <w:shd w:val="clear" w:color="auto" w:fill="auto"/>
          </w:tcPr>
          <w:p w14:paraId="5266D294" w14:textId="77777777" w:rsidR="005212A6" w:rsidRDefault="005212A6" w:rsidP="00E52C66"/>
        </w:tc>
        <w:tc>
          <w:tcPr>
            <w:tcW w:w="3330" w:type="dxa"/>
            <w:shd w:val="clear" w:color="auto" w:fill="auto"/>
          </w:tcPr>
          <w:p w14:paraId="4DA96A8E" w14:textId="77777777" w:rsidR="005212A6" w:rsidRDefault="005212A6" w:rsidP="00E52C66"/>
        </w:tc>
        <w:tc>
          <w:tcPr>
            <w:tcW w:w="2394" w:type="dxa"/>
            <w:shd w:val="clear" w:color="auto" w:fill="auto"/>
          </w:tcPr>
          <w:p w14:paraId="7769ADE9" w14:textId="77777777" w:rsidR="005212A6" w:rsidRDefault="005212A6" w:rsidP="00E52C66"/>
        </w:tc>
        <w:tc>
          <w:tcPr>
            <w:tcW w:w="7272" w:type="dxa"/>
            <w:shd w:val="clear" w:color="auto" w:fill="auto"/>
          </w:tcPr>
          <w:p w14:paraId="2C41CC2A" w14:textId="77777777" w:rsidR="005212A6" w:rsidRDefault="005212A6" w:rsidP="00E52C66"/>
        </w:tc>
      </w:tr>
      <w:tr w:rsidR="005212A6" w14:paraId="0E86AF8B" w14:textId="77777777" w:rsidTr="0092103E">
        <w:tc>
          <w:tcPr>
            <w:tcW w:w="1458" w:type="dxa"/>
            <w:shd w:val="clear" w:color="auto" w:fill="auto"/>
          </w:tcPr>
          <w:p w14:paraId="4F8330DB" w14:textId="77777777" w:rsidR="005212A6" w:rsidRDefault="005212A6" w:rsidP="00E52C66"/>
        </w:tc>
        <w:tc>
          <w:tcPr>
            <w:tcW w:w="3330" w:type="dxa"/>
            <w:shd w:val="clear" w:color="auto" w:fill="auto"/>
          </w:tcPr>
          <w:p w14:paraId="76F63146" w14:textId="77777777" w:rsidR="005212A6" w:rsidRDefault="005212A6" w:rsidP="00E52C66"/>
        </w:tc>
        <w:tc>
          <w:tcPr>
            <w:tcW w:w="2394" w:type="dxa"/>
            <w:shd w:val="clear" w:color="auto" w:fill="auto"/>
          </w:tcPr>
          <w:p w14:paraId="5DCD43F6" w14:textId="77777777" w:rsidR="005212A6" w:rsidRDefault="005212A6" w:rsidP="00E52C66"/>
        </w:tc>
        <w:tc>
          <w:tcPr>
            <w:tcW w:w="7272" w:type="dxa"/>
            <w:shd w:val="clear" w:color="auto" w:fill="auto"/>
          </w:tcPr>
          <w:p w14:paraId="26B5262F" w14:textId="77777777" w:rsidR="005212A6" w:rsidRDefault="005212A6" w:rsidP="00E52C66"/>
        </w:tc>
      </w:tr>
      <w:tr w:rsidR="005212A6" w14:paraId="0685ACDA" w14:textId="77777777" w:rsidTr="0092103E">
        <w:tc>
          <w:tcPr>
            <w:tcW w:w="1458" w:type="dxa"/>
            <w:shd w:val="clear" w:color="auto" w:fill="auto"/>
          </w:tcPr>
          <w:p w14:paraId="6009327F" w14:textId="77777777" w:rsidR="005212A6" w:rsidRDefault="005212A6" w:rsidP="00E52C66"/>
        </w:tc>
        <w:tc>
          <w:tcPr>
            <w:tcW w:w="3330" w:type="dxa"/>
            <w:shd w:val="clear" w:color="auto" w:fill="auto"/>
          </w:tcPr>
          <w:p w14:paraId="5BE32B85" w14:textId="77777777" w:rsidR="005212A6" w:rsidRDefault="005212A6" w:rsidP="00E52C66"/>
        </w:tc>
        <w:tc>
          <w:tcPr>
            <w:tcW w:w="2394" w:type="dxa"/>
            <w:shd w:val="clear" w:color="auto" w:fill="auto"/>
          </w:tcPr>
          <w:p w14:paraId="3509710C" w14:textId="77777777" w:rsidR="005212A6" w:rsidRDefault="005212A6" w:rsidP="00E52C66"/>
        </w:tc>
        <w:tc>
          <w:tcPr>
            <w:tcW w:w="7272" w:type="dxa"/>
            <w:shd w:val="clear" w:color="auto" w:fill="auto"/>
          </w:tcPr>
          <w:p w14:paraId="4642AA22" w14:textId="77777777" w:rsidR="005212A6" w:rsidRDefault="005212A6" w:rsidP="00E52C66"/>
        </w:tc>
      </w:tr>
      <w:tr w:rsidR="005212A6" w14:paraId="4AA0259D" w14:textId="77777777" w:rsidTr="0092103E">
        <w:tc>
          <w:tcPr>
            <w:tcW w:w="1458" w:type="dxa"/>
            <w:shd w:val="clear" w:color="auto" w:fill="auto"/>
          </w:tcPr>
          <w:p w14:paraId="5144DA25" w14:textId="77777777" w:rsidR="005212A6" w:rsidRDefault="005212A6" w:rsidP="00E52C66"/>
        </w:tc>
        <w:tc>
          <w:tcPr>
            <w:tcW w:w="3330" w:type="dxa"/>
            <w:shd w:val="clear" w:color="auto" w:fill="auto"/>
          </w:tcPr>
          <w:p w14:paraId="5971AB0F" w14:textId="77777777" w:rsidR="005212A6" w:rsidRDefault="005212A6" w:rsidP="00E52C66"/>
        </w:tc>
        <w:tc>
          <w:tcPr>
            <w:tcW w:w="2394" w:type="dxa"/>
            <w:shd w:val="clear" w:color="auto" w:fill="auto"/>
          </w:tcPr>
          <w:p w14:paraId="78BC54AF" w14:textId="77777777" w:rsidR="005212A6" w:rsidRDefault="005212A6" w:rsidP="00E52C66"/>
        </w:tc>
        <w:tc>
          <w:tcPr>
            <w:tcW w:w="7272" w:type="dxa"/>
            <w:shd w:val="clear" w:color="auto" w:fill="auto"/>
          </w:tcPr>
          <w:p w14:paraId="6C09AF8A" w14:textId="77777777" w:rsidR="005212A6" w:rsidRDefault="005212A6" w:rsidP="00E52C66"/>
        </w:tc>
      </w:tr>
      <w:tr w:rsidR="005212A6" w14:paraId="44FBBD9C" w14:textId="77777777" w:rsidTr="0092103E">
        <w:tc>
          <w:tcPr>
            <w:tcW w:w="1458" w:type="dxa"/>
            <w:shd w:val="clear" w:color="auto" w:fill="auto"/>
          </w:tcPr>
          <w:p w14:paraId="7CCFC1D6" w14:textId="77777777" w:rsidR="005212A6" w:rsidRDefault="005212A6" w:rsidP="00E52C66"/>
        </w:tc>
        <w:tc>
          <w:tcPr>
            <w:tcW w:w="3330" w:type="dxa"/>
            <w:shd w:val="clear" w:color="auto" w:fill="auto"/>
          </w:tcPr>
          <w:p w14:paraId="494C2BB9" w14:textId="77777777" w:rsidR="005212A6" w:rsidRDefault="005212A6" w:rsidP="00E52C66"/>
        </w:tc>
        <w:tc>
          <w:tcPr>
            <w:tcW w:w="2394" w:type="dxa"/>
            <w:shd w:val="clear" w:color="auto" w:fill="auto"/>
          </w:tcPr>
          <w:p w14:paraId="0A363127" w14:textId="77777777" w:rsidR="005212A6" w:rsidRDefault="005212A6" w:rsidP="00E52C66"/>
        </w:tc>
        <w:tc>
          <w:tcPr>
            <w:tcW w:w="7272" w:type="dxa"/>
            <w:shd w:val="clear" w:color="auto" w:fill="auto"/>
          </w:tcPr>
          <w:p w14:paraId="5C084995" w14:textId="77777777" w:rsidR="005212A6" w:rsidRDefault="005212A6" w:rsidP="00E52C66"/>
        </w:tc>
      </w:tr>
      <w:tr w:rsidR="005212A6" w14:paraId="5717E150" w14:textId="77777777" w:rsidTr="0092103E">
        <w:tc>
          <w:tcPr>
            <w:tcW w:w="1458" w:type="dxa"/>
            <w:shd w:val="clear" w:color="auto" w:fill="auto"/>
          </w:tcPr>
          <w:p w14:paraId="08A5D368" w14:textId="77777777" w:rsidR="005212A6" w:rsidRDefault="005212A6" w:rsidP="00E52C66"/>
        </w:tc>
        <w:tc>
          <w:tcPr>
            <w:tcW w:w="3330" w:type="dxa"/>
            <w:shd w:val="clear" w:color="auto" w:fill="auto"/>
          </w:tcPr>
          <w:p w14:paraId="5CABE611" w14:textId="77777777" w:rsidR="005212A6" w:rsidRDefault="005212A6" w:rsidP="00E52C66"/>
        </w:tc>
        <w:tc>
          <w:tcPr>
            <w:tcW w:w="2394" w:type="dxa"/>
            <w:shd w:val="clear" w:color="auto" w:fill="auto"/>
          </w:tcPr>
          <w:p w14:paraId="49A5F73D" w14:textId="77777777" w:rsidR="005212A6" w:rsidRDefault="005212A6" w:rsidP="00E52C66"/>
        </w:tc>
        <w:tc>
          <w:tcPr>
            <w:tcW w:w="7272" w:type="dxa"/>
            <w:shd w:val="clear" w:color="auto" w:fill="auto"/>
          </w:tcPr>
          <w:p w14:paraId="7F0AA98F" w14:textId="77777777" w:rsidR="005212A6" w:rsidRDefault="005212A6" w:rsidP="00E52C66"/>
        </w:tc>
      </w:tr>
      <w:tr w:rsidR="005212A6" w14:paraId="5C7C796D" w14:textId="77777777" w:rsidTr="0092103E">
        <w:tc>
          <w:tcPr>
            <w:tcW w:w="1458" w:type="dxa"/>
            <w:shd w:val="clear" w:color="auto" w:fill="auto"/>
          </w:tcPr>
          <w:p w14:paraId="4A2B9866" w14:textId="77777777" w:rsidR="005212A6" w:rsidRDefault="005212A6" w:rsidP="00E52C66"/>
        </w:tc>
        <w:tc>
          <w:tcPr>
            <w:tcW w:w="3330" w:type="dxa"/>
            <w:shd w:val="clear" w:color="auto" w:fill="auto"/>
          </w:tcPr>
          <w:p w14:paraId="05824ED6" w14:textId="77777777" w:rsidR="005212A6" w:rsidRDefault="005212A6" w:rsidP="00E52C66"/>
        </w:tc>
        <w:tc>
          <w:tcPr>
            <w:tcW w:w="2394" w:type="dxa"/>
            <w:shd w:val="clear" w:color="auto" w:fill="auto"/>
          </w:tcPr>
          <w:p w14:paraId="731709AF" w14:textId="77777777" w:rsidR="005212A6" w:rsidRDefault="005212A6" w:rsidP="00E52C66"/>
        </w:tc>
        <w:tc>
          <w:tcPr>
            <w:tcW w:w="7272" w:type="dxa"/>
            <w:shd w:val="clear" w:color="auto" w:fill="auto"/>
          </w:tcPr>
          <w:p w14:paraId="55DB6347" w14:textId="77777777" w:rsidR="005212A6" w:rsidRDefault="005212A6" w:rsidP="00E52C66"/>
        </w:tc>
      </w:tr>
      <w:tr w:rsidR="005212A6" w14:paraId="63E7A111" w14:textId="77777777" w:rsidTr="0092103E">
        <w:tc>
          <w:tcPr>
            <w:tcW w:w="1458" w:type="dxa"/>
            <w:shd w:val="clear" w:color="auto" w:fill="auto"/>
          </w:tcPr>
          <w:p w14:paraId="2E4B343F" w14:textId="77777777" w:rsidR="005212A6" w:rsidRDefault="005212A6" w:rsidP="00E52C66"/>
        </w:tc>
        <w:tc>
          <w:tcPr>
            <w:tcW w:w="3330" w:type="dxa"/>
            <w:shd w:val="clear" w:color="auto" w:fill="auto"/>
          </w:tcPr>
          <w:p w14:paraId="16203313" w14:textId="77777777" w:rsidR="005212A6" w:rsidRDefault="005212A6" w:rsidP="00E52C66"/>
        </w:tc>
        <w:tc>
          <w:tcPr>
            <w:tcW w:w="2394" w:type="dxa"/>
            <w:shd w:val="clear" w:color="auto" w:fill="auto"/>
          </w:tcPr>
          <w:p w14:paraId="6C541FBD" w14:textId="77777777" w:rsidR="005212A6" w:rsidRDefault="005212A6" w:rsidP="00E52C66"/>
        </w:tc>
        <w:tc>
          <w:tcPr>
            <w:tcW w:w="7272" w:type="dxa"/>
            <w:shd w:val="clear" w:color="auto" w:fill="auto"/>
          </w:tcPr>
          <w:p w14:paraId="72528C92" w14:textId="77777777" w:rsidR="005212A6" w:rsidRDefault="005212A6" w:rsidP="00E52C66"/>
        </w:tc>
      </w:tr>
    </w:tbl>
    <w:p w14:paraId="481AF5E6" w14:textId="77777777" w:rsidR="005212A6" w:rsidRDefault="005212A6" w:rsidP="005212A6"/>
    <w:p w14:paraId="4D584189" w14:textId="5987DD42" w:rsidR="005212A6" w:rsidRDefault="00BF2915" w:rsidP="005212A6">
      <w:pPr>
        <w:pStyle w:val="1"/>
      </w:pPr>
      <w:r>
        <w:t>3</w:t>
      </w:r>
      <w:r>
        <w:tab/>
        <w:t>M</w:t>
      </w:r>
      <w:r w:rsidR="005212A6">
        <w:t>issing Sections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3330"/>
        <w:gridCol w:w="2394"/>
        <w:gridCol w:w="7272"/>
      </w:tblGrid>
      <w:tr w:rsidR="005212A6" w:rsidRPr="00D90400" w14:paraId="58679A8F" w14:textId="77777777" w:rsidTr="0092103E">
        <w:tc>
          <w:tcPr>
            <w:tcW w:w="1458" w:type="dxa"/>
            <w:shd w:val="clear" w:color="auto" w:fill="auto"/>
          </w:tcPr>
          <w:p w14:paraId="4DD6FB76" w14:textId="77777777" w:rsidR="005212A6" w:rsidRPr="00D90400" w:rsidRDefault="005212A6" w:rsidP="00E52C66">
            <w:pPr>
              <w:jc w:val="center"/>
              <w:rPr>
                <w:b/>
                <w:bCs/>
              </w:rPr>
            </w:pPr>
            <w:r w:rsidRPr="00D90400">
              <w:rPr>
                <w:b/>
                <w:bCs/>
              </w:rPr>
              <w:t>Section</w:t>
            </w:r>
          </w:p>
        </w:tc>
        <w:tc>
          <w:tcPr>
            <w:tcW w:w="3330" w:type="dxa"/>
            <w:shd w:val="clear" w:color="auto" w:fill="auto"/>
          </w:tcPr>
          <w:p w14:paraId="4B79BDC6" w14:textId="77777777" w:rsidR="005212A6" w:rsidRPr="00D90400" w:rsidRDefault="005212A6" w:rsidP="00E52C66">
            <w:pPr>
              <w:jc w:val="center"/>
              <w:rPr>
                <w:b/>
                <w:bCs/>
              </w:rPr>
            </w:pPr>
            <w:r w:rsidRPr="00D90400">
              <w:rPr>
                <w:b/>
                <w:bCs/>
              </w:rPr>
              <w:t>Issue</w:t>
            </w:r>
          </w:p>
        </w:tc>
        <w:tc>
          <w:tcPr>
            <w:tcW w:w="2394" w:type="dxa"/>
            <w:shd w:val="clear" w:color="auto" w:fill="auto"/>
          </w:tcPr>
          <w:p w14:paraId="187241F4" w14:textId="77777777" w:rsidR="005212A6" w:rsidRPr="00D90400" w:rsidRDefault="005212A6" w:rsidP="00E52C66">
            <w:pPr>
              <w:jc w:val="center"/>
              <w:rPr>
                <w:b/>
                <w:bCs/>
              </w:rPr>
            </w:pPr>
            <w:r w:rsidRPr="00D90400">
              <w:rPr>
                <w:b/>
                <w:bCs/>
              </w:rPr>
              <w:t>Company</w:t>
            </w:r>
          </w:p>
        </w:tc>
        <w:tc>
          <w:tcPr>
            <w:tcW w:w="7272" w:type="dxa"/>
            <w:shd w:val="clear" w:color="auto" w:fill="auto"/>
          </w:tcPr>
          <w:p w14:paraId="7258EC21" w14:textId="77777777" w:rsidR="005212A6" w:rsidRPr="00D90400" w:rsidRDefault="005212A6" w:rsidP="00E52C66">
            <w:pPr>
              <w:jc w:val="center"/>
              <w:rPr>
                <w:b/>
                <w:bCs/>
              </w:rPr>
            </w:pPr>
            <w:r w:rsidRPr="00D90400">
              <w:rPr>
                <w:b/>
                <w:bCs/>
              </w:rPr>
              <w:t>Comments</w:t>
            </w:r>
          </w:p>
        </w:tc>
      </w:tr>
      <w:tr w:rsidR="005212A6" w14:paraId="1D8A9267" w14:textId="77777777" w:rsidTr="0092103E">
        <w:tc>
          <w:tcPr>
            <w:tcW w:w="1458" w:type="dxa"/>
            <w:shd w:val="clear" w:color="auto" w:fill="auto"/>
          </w:tcPr>
          <w:p w14:paraId="19A1416F" w14:textId="77777777" w:rsidR="005212A6" w:rsidRDefault="005212A6" w:rsidP="00E52C66"/>
        </w:tc>
        <w:tc>
          <w:tcPr>
            <w:tcW w:w="3330" w:type="dxa"/>
            <w:shd w:val="clear" w:color="auto" w:fill="auto"/>
          </w:tcPr>
          <w:p w14:paraId="5A57FEDD" w14:textId="77777777" w:rsidR="005212A6" w:rsidRDefault="005212A6" w:rsidP="00E52C66"/>
        </w:tc>
        <w:tc>
          <w:tcPr>
            <w:tcW w:w="2394" w:type="dxa"/>
            <w:shd w:val="clear" w:color="auto" w:fill="auto"/>
          </w:tcPr>
          <w:p w14:paraId="7CD93F52" w14:textId="77777777" w:rsidR="005212A6" w:rsidRDefault="005212A6" w:rsidP="00E52C66"/>
        </w:tc>
        <w:tc>
          <w:tcPr>
            <w:tcW w:w="7272" w:type="dxa"/>
            <w:shd w:val="clear" w:color="auto" w:fill="auto"/>
          </w:tcPr>
          <w:p w14:paraId="355F213B" w14:textId="77777777" w:rsidR="005212A6" w:rsidRDefault="005212A6" w:rsidP="00E52C66"/>
        </w:tc>
      </w:tr>
      <w:tr w:rsidR="005212A6" w14:paraId="13B57A9E" w14:textId="77777777" w:rsidTr="0092103E">
        <w:tc>
          <w:tcPr>
            <w:tcW w:w="1458" w:type="dxa"/>
            <w:shd w:val="clear" w:color="auto" w:fill="auto"/>
          </w:tcPr>
          <w:p w14:paraId="681F3535" w14:textId="77777777" w:rsidR="005212A6" w:rsidRDefault="005212A6" w:rsidP="00E52C66"/>
        </w:tc>
        <w:tc>
          <w:tcPr>
            <w:tcW w:w="3330" w:type="dxa"/>
            <w:shd w:val="clear" w:color="auto" w:fill="auto"/>
          </w:tcPr>
          <w:p w14:paraId="10493083" w14:textId="77777777" w:rsidR="005212A6" w:rsidRDefault="005212A6" w:rsidP="00E52C66"/>
        </w:tc>
        <w:tc>
          <w:tcPr>
            <w:tcW w:w="2394" w:type="dxa"/>
            <w:shd w:val="clear" w:color="auto" w:fill="auto"/>
          </w:tcPr>
          <w:p w14:paraId="62D6C789" w14:textId="77777777" w:rsidR="005212A6" w:rsidRDefault="005212A6" w:rsidP="00E52C66"/>
        </w:tc>
        <w:tc>
          <w:tcPr>
            <w:tcW w:w="7272" w:type="dxa"/>
            <w:shd w:val="clear" w:color="auto" w:fill="auto"/>
          </w:tcPr>
          <w:p w14:paraId="64B1CA94" w14:textId="77777777" w:rsidR="005212A6" w:rsidRDefault="005212A6" w:rsidP="00E52C66"/>
        </w:tc>
      </w:tr>
      <w:tr w:rsidR="005212A6" w14:paraId="2AE3E144" w14:textId="77777777" w:rsidTr="0092103E">
        <w:tc>
          <w:tcPr>
            <w:tcW w:w="1458" w:type="dxa"/>
            <w:shd w:val="clear" w:color="auto" w:fill="auto"/>
          </w:tcPr>
          <w:p w14:paraId="342DB3A0" w14:textId="77777777" w:rsidR="005212A6" w:rsidRDefault="005212A6" w:rsidP="00E52C66"/>
        </w:tc>
        <w:tc>
          <w:tcPr>
            <w:tcW w:w="3330" w:type="dxa"/>
            <w:shd w:val="clear" w:color="auto" w:fill="auto"/>
          </w:tcPr>
          <w:p w14:paraId="5850CBC1" w14:textId="77777777" w:rsidR="005212A6" w:rsidRDefault="005212A6" w:rsidP="00E52C66"/>
        </w:tc>
        <w:tc>
          <w:tcPr>
            <w:tcW w:w="2394" w:type="dxa"/>
            <w:shd w:val="clear" w:color="auto" w:fill="auto"/>
          </w:tcPr>
          <w:p w14:paraId="2EA581A8" w14:textId="77777777" w:rsidR="005212A6" w:rsidRDefault="005212A6" w:rsidP="00E52C66"/>
        </w:tc>
        <w:tc>
          <w:tcPr>
            <w:tcW w:w="7272" w:type="dxa"/>
            <w:shd w:val="clear" w:color="auto" w:fill="auto"/>
          </w:tcPr>
          <w:p w14:paraId="1E6BDC01" w14:textId="77777777" w:rsidR="005212A6" w:rsidRDefault="005212A6" w:rsidP="00E52C66"/>
        </w:tc>
      </w:tr>
      <w:tr w:rsidR="005212A6" w14:paraId="6C4C2119" w14:textId="77777777" w:rsidTr="0092103E">
        <w:tc>
          <w:tcPr>
            <w:tcW w:w="1458" w:type="dxa"/>
            <w:shd w:val="clear" w:color="auto" w:fill="auto"/>
          </w:tcPr>
          <w:p w14:paraId="0345AB73" w14:textId="77777777" w:rsidR="005212A6" w:rsidRDefault="005212A6" w:rsidP="00E52C66"/>
        </w:tc>
        <w:tc>
          <w:tcPr>
            <w:tcW w:w="3330" w:type="dxa"/>
            <w:shd w:val="clear" w:color="auto" w:fill="auto"/>
          </w:tcPr>
          <w:p w14:paraId="22CF01AB" w14:textId="77777777" w:rsidR="005212A6" w:rsidRDefault="005212A6" w:rsidP="00E52C66"/>
        </w:tc>
        <w:tc>
          <w:tcPr>
            <w:tcW w:w="2394" w:type="dxa"/>
            <w:shd w:val="clear" w:color="auto" w:fill="auto"/>
          </w:tcPr>
          <w:p w14:paraId="7A7FBB03" w14:textId="77777777" w:rsidR="005212A6" w:rsidRDefault="005212A6" w:rsidP="00E52C66"/>
        </w:tc>
        <w:tc>
          <w:tcPr>
            <w:tcW w:w="7272" w:type="dxa"/>
            <w:shd w:val="clear" w:color="auto" w:fill="auto"/>
          </w:tcPr>
          <w:p w14:paraId="11365449" w14:textId="77777777" w:rsidR="005212A6" w:rsidRDefault="005212A6" w:rsidP="00E52C66"/>
        </w:tc>
      </w:tr>
      <w:tr w:rsidR="005212A6" w14:paraId="7D66D517" w14:textId="77777777" w:rsidTr="0092103E">
        <w:tc>
          <w:tcPr>
            <w:tcW w:w="1458" w:type="dxa"/>
            <w:shd w:val="clear" w:color="auto" w:fill="auto"/>
          </w:tcPr>
          <w:p w14:paraId="3F9EBF35" w14:textId="77777777" w:rsidR="005212A6" w:rsidRDefault="005212A6" w:rsidP="00E52C66"/>
        </w:tc>
        <w:tc>
          <w:tcPr>
            <w:tcW w:w="3330" w:type="dxa"/>
            <w:shd w:val="clear" w:color="auto" w:fill="auto"/>
          </w:tcPr>
          <w:p w14:paraId="481A294C" w14:textId="77777777" w:rsidR="005212A6" w:rsidRDefault="005212A6" w:rsidP="00E52C66"/>
        </w:tc>
        <w:tc>
          <w:tcPr>
            <w:tcW w:w="2394" w:type="dxa"/>
            <w:shd w:val="clear" w:color="auto" w:fill="auto"/>
          </w:tcPr>
          <w:p w14:paraId="2EAF28AB" w14:textId="77777777" w:rsidR="005212A6" w:rsidRDefault="005212A6" w:rsidP="00E52C66"/>
        </w:tc>
        <w:tc>
          <w:tcPr>
            <w:tcW w:w="7272" w:type="dxa"/>
            <w:shd w:val="clear" w:color="auto" w:fill="auto"/>
          </w:tcPr>
          <w:p w14:paraId="10B7FCB8" w14:textId="77777777" w:rsidR="005212A6" w:rsidRDefault="005212A6" w:rsidP="00E52C66"/>
        </w:tc>
      </w:tr>
      <w:tr w:rsidR="005212A6" w14:paraId="2617488D" w14:textId="77777777" w:rsidTr="0092103E">
        <w:tc>
          <w:tcPr>
            <w:tcW w:w="1458" w:type="dxa"/>
            <w:shd w:val="clear" w:color="auto" w:fill="auto"/>
          </w:tcPr>
          <w:p w14:paraId="6D09C0AC" w14:textId="77777777" w:rsidR="005212A6" w:rsidRDefault="005212A6" w:rsidP="00E52C66"/>
        </w:tc>
        <w:tc>
          <w:tcPr>
            <w:tcW w:w="3330" w:type="dxa"/>
            <w:shd w:val="clear" w:color="auto" w:fill="auto"/>
          </w:tcPr>
          <w:p w14:paraId="2A31874A" w14:textId="77777777" w:rsidR="005212A6" w:rsidRDefault="005212A6" w:rsidP="00E52C66"/>
        </w:tc>
        <w:tc>
          <w:tcPr>
            <w:tcW w:w="2394" w:type="dxa"/>
            <w:shd w:val="clear" w:color="auto" w:fill="auto"/>
          </w:tcPr>
          <w:p w14:paraId="491FDEA6" w14:textId="77777777" w:rsidR="005212A6" w:rsidRDefault="005212A6" w:rsidP="00E52C66"/>
        </w:tc>
        <w:tc>
          <w:tcPr>
            <w:tcW w:w="7272" w:type="dxa"/>
            <w:shd w:val="clear" w:color="auto" w:fill="auto"/>
          </w:tcPr>
          <w:p w14:paraId="66AD6C0E" w14:textId="77777777" w:rsidR="005212A6" w:rsidRDefault="005212A6" w:rsidP="00E52C66"/>
        </w:tc>
      </w:tr>
      <w:tr w:rsidR="005212A6" w14:paraId="71FBD46A" w14:textId="77777777" w:rsidTr="0092103E">
        <w:tc>
          <w:tcPr>
            <w:tcW w:w="1458" w:type="dxa"/>
            <w:shd w:val="clear" w:color="auto" w:fill="auto"/>
          </w:tcPr>
          <w:p w14:paraId="66471F8A" w14:textId="77777777" w:rsidR="005212A6" w:rsidRDefault="005212A6" w:rsidP="00E52C66"/>
        </w:tc>
        <w:tc>
          <w:tcPr>
            <w:tcW w:w="3330" w:type="dxa"/>
            <w:shd w:val="clear" w:color="auto" w:fill="auto"/>
          </w:tcPr>
          <w:p w14:paraId="5191D490" w14:textId="77777777" w:rsidR="005212A6" w:rsidRDefault="005212A6" w:rsidP="00E52C66"/>
        </w:tc>
        <w:tc>
          <w:tcPr>
            <w:tcW w:w="2394" w:type="dxa"/>
            <w:shd w:val="clear" w:color="auto" w:fill="auto"/>
          </w:tcPr>
          <w:p w14:paraId="62947393" w14:textId="77777777" w:rsidR="005212A6" w:rsidRDefault="005212A6" w:rsidP="00E52C66"/>
        </w:tc>
        <w:tc>
          <w:tcPr>
            <w:tcW w:w="7272" w:type="dxa"/>
            <w:shd w:val="clear" w:color="auto" w:fill="auto"/>
          </w:tcPr>
          <w:p w14:paraId="7422B161" w14:textId="77777777" w:rsidR="005212A6" w:rsidRDefault="005212A6" w:rsidP="00E52C66"/>
        </w:tc>
      </w:tr>
    </w:tbl>
    <w:p w14:paraId="6510E236" w14:textId="77777777" w:rsidR="005212A6" w:rsidRDefault="005212A6" w:rsidP="005212A6"/>
    <w:p w14:paraId="0D545CCF" w14:textId="77777777" w:rsidR="00356124" w:rsidRDefault="00356124" w:rsidP="00356124">
      <w:pPr>
        <w:rPr>
          <w:rFonts w:eastAsia="MS Mincho"/>
        </w:rPr>
      </w:pPr>
    </w:p>
    <w:p w14:paraId="78791FBA" w14:textId="77777777" w:rsidR="00356124" w:rsidRPr="00356124" w:rsidRDefault="00356124" w:rsidP="00356124">
      <w:pPr>
        <w:rPr>
          <w:rFonts w:eastAsia="MS Mincho"/>
        </w:rPr>
      </w:pPr>
    </w:p>
    <w:sectPr w:rsidR="00356124" w:rsidRPr="00356124" w:rsidSect="00C65E48">
      <w:headerReference w:type="even" r:id="rId13"/>
      <w:headerReference w:type="default" r:id="rId14"/>
      <w:footerReference w:type="default" r:id="rId15"/>
      <w:pgSz w:w="16838" w:h="11906" w:orient="landscape"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E05552" w14:textId="77777777" w:rsidR="006D5029" w:rsidRDefault="006D5029">
      <w:r>
        <w:separator/>
      </w:r>
    </w:p>
    <w:p w14:paraId="23362E24" w14:textId="77777777" w:rsidR="006D5029" w:rsidRDefault="006D5029"/>
  </w:endnote>
  <w:endnote w:type="continuationSeparator" w:id="0">
    <w:p w14:paraId="1A2C1396" w14:textId="77777777" w:rsidR="006D5029" w:rsidRDefault="006D5029">
      <w:r>
        <w:continuationSeparator/>
      </w:r>
    </w:p>
    <w:p w14:paraId="27F814F8" w14:textId="77777777" w:rsidR="006D5029" w:rsidRDefault="006D50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181ED" w14:textId="77777777" w:rsidR="00715A3B" w:rsidRDefault="00715A3B">
    <w:pPr>
      <w:framePr w:w="646" w:h="244" w:hRule="exact" w:wrap="around" w:vAnchor="text" w:hAnchor="margin" w:y="-5"/>
      <w:rPr>
        <w:rFonts w:ascii="Arial" w:hAnsi="Arial" w:cs="Arial"/>
        <w:b/>
        <w:bCs/>
        <w:i/>
        <w:iCs/>
        <w:sz w:val="18"/>
      </w:rPr>
    </w:pPr>
    <w:r>
      <w:rPr>
        <w:rFonts w:ascii="Arial" w:hAnsi="Arial" w:cs="Arial"/>
        <w:b/>
        <w:bCs/>
        <w:i/>
        <w:iCs/>
        <w:sz w:val="18"/>
      </w:rPr>
      <w:t>3GPP</w:t>
    </w:r>
  </w:p>
  <w:p w14:paraId="4B421FBD" w14:textId="77777777" w:rsidR="00715A3B" w:rsidRDefault="00715A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2C869CE" w14:textId="77777777" w:rsidR="00715A3B" w:rsidRDefault="00715A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646DE" w14:textId="77777777" w:rsidR="006D5029" w:rsidRDefault="006D5029">
      <w:r>
        <w:separator/>
      </w:r>
    </w:p>
    <w:p w14:paraId="0E095CC3" w14:textId="77777777" w:rsidR="006D5029" w:rsidRDefault="006D5029"/>
  </w:footnote>
  <w:footnote w:type="continuationSeparator" w:id="0">
    <w:p w14:paraId="4519A7AA" w14:textId="77777777" w:rsidR="006D5029" w:rsidRDefault="006D5029">
      <w:r>
        <w:continuationSeparator/>
      </w:r>
    </w:p>
    <w:p w14:paraId="044210E2" w14:textId="77777777" w:rsidR="006D5029" w:rsidRDefault="006D50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6701" w14:textId="77777777" w:rsidR="00715A3B" w:rsidRDefault="00715A3B"/>
  <w:p w14:paraId="3F6D4CEE" w14:textId="77777777" w:rsidR="00715A3B" w:rsidRDefault="00715A3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000DF" w14:textId="77777777" w:rsidR="00715A3B" w:rsidRPr="00583C24" w:rsidRDefault="00715A3B">
    <w:pPr>
      <w:framePr w:w="2851" w:h="244" w:hRule="exact" w:wrap="around" w:vAnchor="text" w:hAnchor="page" w:x="1156" w:y="-1"/>
      <w:rPr>
        <w:rFonts w:ascii="Arial" w:hAnsi="Arial" w:cs="Arial"/>
        <w:b/>
        <w:bCs/>
        <w:sz w:val="18"/>
        <w:lang w:val="fr-FR"/>
      </w:rPr>
    </w:pPr>
    <w:r w:rsidRPr="00583C24">
      <w:rPr>
        <w:rFonts w:ascii="Arial" w:hAnsi="Arial" w:cs="Arial"/>
        <w:b/>
        <w:bCs/>
        <w:sz w:val="18"/>
        <w:lang w:val="fr-FR"/>
      </w:rPr>
      <w:t>SA WG2 Temporary Document</w:t>
    </w:r>
  </w:p>
  <w:p w14:paraId="267E61B3" w14:textId="77777777" w:rsidR="00715A3B" w:rsidRPr="00583C24" w:rsidRDefault="00715A3B" w:rsidP="003264F1">
    <w:pPr>
      <w:framePr w:w="946" w:h="272" w:hRule="exact" w:wrap="around" w:vAnchor="text" w:hAnchor="margin" w:xAlign="center" w:y="-1"/>
      <w:jc w:val="center"/>
      <w:rPr>
        <w:rFonts w:ascii="Arial" w:hAnsi="Arial" w:cs="Arial"/>
        <w:b/>
        <w:bCs/>
        <w:sz w:val="18"/>
        <w:lang w:val="fr-FR"/>
      </w:rPr>
    </w:pPr>
    <w:r w:rsidRPr="00583C24">
      <w:rPr>
        <w:rFonts w:ascii="Arial" w:hAnsi="Arial" w:cs="Arial"/>
        <w:b/>
        <w:bCs/>
        <w:sz w:val="18"/>
        <w:lang w:val="fr-FR"/>
      </w:rPr>
      <w:t xml:space="preserve">Page </w:t>
    </w:r>
    <w:r>
      <w:rPr>
        <w:rFonts w:ascii="Arial" w:hAnsi="Arial" w:cs="Arial"/>
        <w:b/>
        <w:bCs/>
        <w:sz w:val="18"/>
      </w:rPr>
      <w:fldChar w:fldCharType="begin"/>
    </w:r>
    <w:r w:rsidRPr="00583C24">
      <w:rPr>
        <w:rFonts w:ascii="Arial" w:hAnsi="Arial" w:cs="Arial"/>
        <w:b/>
        <w:bCs/>
        <w:sz w:val="18"/>
        <w:lang w:val="fr-FR"/>
      </w:rPr>
      <w:instrText xml:space="preserve">page </w:instrText>
    </w:r>
    <w:r>
      <w:rPr>
        <w:rFonts w:ascii="Arial" w:hAnsi="Arial" w:cs="Arial"/>
        <w:b/>
        <w:bCs/>
        <w:sz w:val="18"/>
      </w:rPr>
      <w:fldChar w:fldCharType="separate"/>
    </w:r>
    <w:r w:rsidR="0092103E">
      <w:rPr>
        <w:rFonts w:ascii="Arial" w:hAnsi="Arial" w:cs="Arial"/>
        <w:b/>
        <w:bCs/>
        <w:noProof/>
        <w:sz w:val="18"/>
        <w:lang w:val="fr-FR"/>
      </w:rPr>
      <w:t>8</w:t>
    </w:r>
    <w:r>
      <w:rPr>
        <w:rFonts w:ascii="Arial" w:hAnsi="Arial" w:cs="Arial"/>
        <w:b/>
        <w:bCs/>
        <w:sz w:val="18"/>
      </w:rPr>
      <w:fldChar w:fldCharType="end"/>
    </w:r>
  </w:p>
  <w:p w14:paraId="5976DF13" w14:textId="77777777" w:rsidR="00715A3B" w:rsidRPr="00583C24" w:rsidRDefault="00715A3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456AA9"/>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1B6DCB"/>
    <w:multiLevelType w:val="hybridMultilevel"/>
    <w:tmpl w:val="83BC5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0257B"/>
    <w:multiLevelType w:val="hybridMultilevel"/>
    <w:tmpl w:val="3B9ACF98"/>
    <w:lvl w:ilvl="0" w:tplc="7AC8CACE">
      <w:start w:val="1"/>
      <w:numFmt w:val="bullet"/>
      <w:lvlText w:val=""/>
      <w:lvlJc w:val="left"/>
      <w:pPr>
        <w:tabs>
          <w:tab w:val="num" w:pos="720"/>
        </w:tabs>
        <w:ind w:left="720" w:hanging="360"/>
      </w:pPr>
      <w:rPr>
        <w:rFonts w:ascii="Wingdings" w:hAnsi="Wingdings" w:hint="default"/>
      </w:rPr>
    </w:lvl>
    <w:lvl w:ilvl="1" w:tplc="DF52E52A">
      <w:start w:val="1"/>
      <w:numFmt w:val="bullet"/>
      <w:lvlText w:val=""/>
      <w:lvlJc w:val="left"/>
      <w:pPr>
        <w:tabs>
          <w:tab w:val="num" w:pos="1440"/>
        </w:tabs>
        <w:ind w:left="1440" w:hanging="360"/>
      </w:pPr>
      <w:rPr>
        <w:rFonts w:ascii="Wingdings" w:hAnsi="Wingdings" w:hint="default"/>
      </w:rPr>
    </w:lvl>
    <w:lvl w:ilvl="2" w:tplc="FF5ABC4A">
      <w:start w:val="1"/>
      <w:numFmt w:val="bullet"/>
      <w:lvlText w:val=""/>
      <w:lvlJc w:val="left"/>
      <w:pPr>
        <w:tabs>
          <w:tab w:val="num" w:pos="2160"/>
        </w:tabs>
        <w:ind w:left="2160" w:hanging="360"/>
      </w:pPr>
      <w:rPr>
        <w:rFonts w:ascii="Wingdings" w:hAnsi="Wingdings" w:hint="default"/>
      </w:rPr>
    </w:lvl>
    <w:lvl w:ilvl="3" w:tplc="DC0096F0" w:tentative="1">
      <w:start w:val="1"/>
      <w:numFmt w:val="bullet"/>
      <w:lvlText w:val=""/>
      <w:lvlJc w:val="left"/>
      <w:pPr>
        <w:tabs>
          <w:tab w:val="num" w:pos="2880"/>
        </w:tabs>
        <w:ind w:left="2880" w:hanging="360"/>
      </w:pPr>
      <w:rPr>
        <w:rFonts w:ascii="Wingdings" w:hAnsi="Wingdings" w:hint="default"/>
      </w:rPr>
    </w:lvl>
    <w:lvl w:ilvl="4" w:tplc="DCE6EEF2" w:tentative="1">
      <w:start w:val="1"/>
      <w:numFmt w:val="bullet"/>
      <w:lvlText w:val=""/>
      <w:lvlJc w:val="left"/>
      <w:pPr>
        <w:tabs>
          <w:tab w:val="num" w:pos="3600"/>
        </w:tabs>
        <w:ind w:left="3600" w:hanging="360"/>
      </w:pPr>
      <w:rPr>
        <w:rFonts w:ascii="Wingdings" w:hAnsi="Wingdings" w:hint="default"/>
      </w:rPr>
    </w:lvl>
    <w:lvl w:ilvl="5" w:tplc="6C98727A" w:tentative="1">
      <w:start w:val="1"/>
      <w:numFmt w:val="bullet"/>
      <w:lvlText w:val=""/>
      <w:lvlJc w:val="left"/>
      <w:pPr>
        <w:tabs>
          <w:tab w:val="num" w:pos="4320"/>
        </w:tabs>
        <w:ind w:left="4320" w:hanging="360"/>
      </w:pPr>
      <w:rPr>
        <w:rFonts w:ascii="Wingdings" w:hAnsi="Wingdings" w:hint="default"/>
      </w:rPr>
    </w:lvl>
    <w:lvl w:ilvl="6" w:tplc="3D46F540" w:tentative="1">
      <w:start w:val="1"/>
      <w:numFmt w:val="bullet"/>
      <w:lvlText w:val=""/>
      <w:lvlJc w:val="left"/>
      <w:pPr>
        <w:tabs>
          <w:tab w:val="num" w:pos="5040"/>
        </w:tabs>
        <w:ind w:left="5040" w:hanging="360"/>
      </w:pPr>
      <w:rPr>
        <w:rFonts w:ascii="Wingdings" w:hAnsi="Wingdings" w:hint="default"/>
      </w:rPr>
    </w:lvl>
    <w:lvl w:ilvl="7" w:tplc="4CACBCCA" w:tentative="1">
      <w:start w:val="1"/>
      <w:numFmt w:val="bullet"/>
      <w:lvlText w:val=""/>
      <w:lvlJc w:val="left"/>
      <w:pPr>
        <w:tabs>
          <w:tab w:val="num" w:pos="5760"/>
        </w:tabs>
        <w:ind w:left="5760" w:hanging="360"/>
      </w:pPr>
      <w:rPr>
        <w:rFonts w:ascii="Wingdings" w:hAnsi="Wingdings" w:hint="default"/>
      </w:rPr>
    </w:lvl>
    <w:lvl w:ilvl="8" w:tplc="3EC80E4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335AE7"/>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6C1A0B"/>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6E5B74"/>
    <w:multiLevelType w:val="hybridMultilevel"/>
    <w:tmpl w:val="5C6C1D12"/>
    <w:lvl w:ilvl="0" w:tplc="1D5248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4F72A4"/>
    <w:multiLevelType w:val="hybridMultilevel"/>
    <w:tmpl w:val="53C06542"/>
    <w:lvl w:ilvl="0" w:tplc="2D0C82E0">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3B7890"/>
    <w:multiLevelType w:val="hybridMultilevel"/>
    <w:tmpl w:val="5C6C1D12"/>
    <w:lvl w:ilvl="0" w:tplc="1D5248C6">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F788C"/>
    <w:multiLevelType w:val="hybridMultilevel"/>
    <w:tmpl w:val="BCA477F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ED801DF"/>
    <w:multiLevelType w:val="hybridMultilevel"/>
    <w:tmpl w:val="E140D1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D3E64"/>
    <w:multiLevelType w:val="hybridMultilevel"/>
    <w:tmpl w:val="3A9E165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152F32"/>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C456AD"/>
    <w:multiLevelType w:val="hybridMultilevel"/>
    <w:tmpl w:val="82DA7E14"/>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3"/>
  </w:num>
  <w:num w:numId="3">
    <w:abstractNumId w:val="1"/>
  </w:num>
  <w:num w:numId="4">
    <w:abstractNumId w:val="7"/>
  </w:num>
  <w:num w:numId="5">
    <w:abstractNumId w:val="21"/>
  </w:num>
  <w:num w:numId="6">
    <w:abstractNumId w:val="31"/>
  </w:num>
  <w:num w:numId="7">
    <w:abstractNumId w:val="14"/>
  </w:num>
  <w:num w:numId="8">
    <w:abstractNumId w:val="20"/>
  </w:num>
  <w:num w:numId="9">
    <w:abstractNumId w:val="27"/>
  </w:num>
  <w:num w:numId="10">
    <w:abstractNumId w:val="32"/>
  </w:num>
  <w:num w:numId="11">
    <w:abstractNumId w:val="15"/>
  </w:num>
  <w:num w:numId="12">
    <w:abstractNumId w:val="0"/>
  </w:num>
  <w:num w:numId="13">
    <w:abstractNumId w:val="5"/>
  </w:num>
  <w:num w:numId="14">
    <w:abstractNumId w:val="17"/>
  </w:num>
  <w:num w:numId="15">
    <w:abstractNumId w:val="22"/>
  </w:num>
  <w:num w:numId="16">
    <w:abstractNumId w:val="6"/>
  </w:num>
  <w:num w:numId="17">
    <w:abstractNumId w:val="26"/>
  </w:num>
  <w:num w:numId="18">
    <w:abstractNumId w:val="19"/>
  </w:num>
  <w:num w:numId="19">
    <w:abstractNumId w:val="23"/>
  </w:num>
  <w:num w:numId="20">
    <w:abstractNumId w:val="25"/>
  </w:num>
  <w:num w:numId="21">
    <w:abstractNumId w:val="28"/>
  </w:num>
  <w:num w:numId="22">
    <w:abstractNumId w:val="3"/>
  </w:num>
  <w:num w:numId="23">
    <w:abstractNumId w:val="8"/>
  </w:num>
  <w:num w:numId="24">
    <w:abstractNumId w:val="16"/>
  </w:num>
  <w:num w:numId="25">
    <w:abstractNumId w:val="10"/>
  </w:num>
  <w:num w:numId="26">
    <w:abstractNumId w:val="2"/>
  </w:num>
  <w:num w:numId="27">
    <w:abstractNumId w:val="12"/>
  </w:num>
  <w:num w:numId="28">
    <w:abstractNumId w:val="4"/>
  </w:num>
  <w:num w:numId="29">
    <w:abstractNumId w:val="18"/>
  </w:num>
  <w:num w:numId="30">
    <w:abstractNumId w:val="9"/>
  </w:num>
  <w:num w:numId="31">
    <w:abstractNumId w:val="29"/>
  </w:num>
  <w:num w:numId="32">
    <w:abstractNumId w:val="30"/>
  </w:num>
  <w:num w:numId="33">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617"/>
    <w:rsid w:val="0000385B"/>
    <w:rsid w:val="00003FE7"/>
    <w:rsid w:val="000046E3"/>
    <w:rsid w:val="00004E82"/>
    <w:rsid w:val="00005507"/>
    <w:rsid w:val="00005D97"/>
    <w:rsid w:val="00005E68"/>
    <w:rsid w:val="00006BF9"/>
    <w:rsid w:val="0000775E"/>
    <w:rsid w:val="000077C5"/>
    <w:rsid w:val="00007C50"/>
    <w:rsid w:val="00007F42"/>
    <w:rsid w:val="00010376"/>
    <w:rsid w:val="00010551"/>
    <w:rsid w:val="00010882"/>
    <w:rsid w:val="000110EE"/>
    <w:rsid w:val="000118E3"/>
    <w:rsid w:val="0001336E"/>
    <w:rsid w:val="00013850"/>
    <w:rsid w:val="00013A5E"/>
    <w:rsid w:val="00013CD6"/>
    <w:rsid w:val="00013FEF"/>
    <w:rsid w:val="0001400A"/>
    <w:rsid w:val="000150DA"/>
    <w:rsid w:val="000153C3"/>
    <w:rsid w:val="00016A41"/>
    <w:rsid w:val="000205C4"/>
    <w:rsid w:val="00020AF8"/>
    <w:rsid w:val="00023565"/>
    <w:rsid w:val="00024628"/>
    <w:rsid w:val="00024798"/>
    <w:rsid w:val="00024904"/>
    <w:rsid w:val="00024C92"/>
    <w:rsid w:val="000268FB"/>
    <w:rsid w:val="00027B9C"/>
    <w:rsid w:val="0003091B"/>
    <w:rsid w:val="00030E70"/>
    <w:rsid w:val="00032C4D"/>
    <w:rsid w:val="000336C0"/>
    <w:rsid w:val="00033C56"/>
    <w:rsid w:val="00033FBB"/>
    <w:rsid w:val="00034D60"/>
    <w:rsid w:val="0003510B"/>
    <w:rsid w:val="0003647D"/>
    <w:rsid w:val="0003663C"/>
    <w:rsid w:val="00037FC9"/>
    <w:rsid w:val="0004077D"/>
    <w:rsid w:val="00040B51"/>
    <w:rsid w:val="00040C90"/>
    <w:rsid w:val="00040CC2"/>
    <w:rsid w:val="000410CE"/>
    <w:rsid w:val="000411D2"/>
    <w:rsid w:val="00041E56"/>
    <w:rsid w:val="00041F7E"/>
    <w:rsid w:val="00041FA7"/>
    <w:rsid w:val="00043303"/>
    <w:rsid w:val="00043A5B"/>
    <w:rsid w:val="00044075"/>
    <w:rsid w:val="00044C0B"/>
    <w:rsid w:val="00045722"/>
    <w:rsid w:val="00045B2C"/>
    <w:rsid w:val="00046901"/>
    <w:rsid w:val="00047051"/>
    <w:rsid w:val="00047C64"/>
    <w:rsid w:val="00050317"/>
    <w:rsid w:val="00050528"/>
    <w:rsid w:val="000506FD"/>
    <w:rsid w:val="00050A6B"/>
    <w:rsid w:val="00050D23"/>
    <w:rsid w:val="000525F3"/>
    <w:rsid w:val="000549F0"/>
    <w:rsid w:val="000559CF"/>
    <w:rsid w:val="00056F95"/>
    <w:rsid w:val="0005715C"/>
    <w:rsid w:val="000607A8"/>
    <w:rsid w:val="00060F24"/>
    <w:rsid w:val="0006116D"/>
    <w:rsid w:val="00062186"/>
    <w:rsid w:val="0006293A"/>
    <w:rsid w:val="00062F11"/>
    <w:rsid w:val="000631E9"/>
    <w:rsid w:val="00063321"/>
    <w:rsid w:val="00063585"/>
    <w:rsid w:val="00063EF2"/>
    <w:rsid w:val="0006502B"/>
    <w:rsid w:val="00065A7F"/>
    <w:rsid w:val="00065F95"/>
    <w:rsid w:val="000708BD"/>
    <w:rsid w:val="00071727"/>
    <w:rsid w:val="00071CC8"/>
    <w:rsid w:val="00071FAE"/>
    <w:rsid w:val="00073048"/>
    <w:rsid w:val="0007338E"/>
    <w:rsid w:val="00073BD4"/>
    <w:rsid w:val="00074480"/>
    <w:rsid w:val="0007536B"/>
    <w:rsid w:val="00075D9C"/>
    <w:rsid w:val="000830D4"/>
    <w:rsid w:val="0008467A"/>
    <w:rsid w:val="0008487A"/>
    <w:rsid w:val="00084E41"/>
    <w:rsid w:val="000852B4"/>
    <w:rsid w:val="0008565B"/>
    <w:rsid w:val="00085B2B"/>
    <w:rsid w:val="00085FC7"/>
    <w:rsid w:val="0008610F"/>
    <w:rsid w:val="00086929"/>
    <w:rsid w:val="00086A39"/>
    <w:rsid w:val="00090D4D"/>
    <w:rsid w:val="0009171C"/>
    <w:rsid w:val="00091BA0"/>
    <w:rsid w:val="00093796"/>
    <w:rsid w:val="000946ED"/>
    <w:rsid w:val="0009483A"/>
    <w:rsid w:val="0009493E"/>
    <w:rsid w:val="00095219"/>
    <w:rsid w:val="00095AD3"/>
    <w:rsid w:val="000965B7"/>
    <w:rsid w:val="000966BB"/>
    <w:rsid w:val="000974ED"/>
    <w:rsid w:val="000A1CE9"/>
    <w:rsid w:val="000A2B97"/>
    <w:rsid w:val="000A3F8E"/>
    <w:rsid w:val="000A5BE0"/>
    <w:rsid w:val="000A75B1"/>
    <w:rsid w:val="000A7BEC"/>
    <w:rsid w:val="000B0E2A"/>
    <w:rsid w:val="000B103E"/>
    <w:rsid w:val="000B131F"/>
    <w:rsid w:val="000B1493"/>
    <w:rsid w:val="000B1F5E"/>
    <w:rsid w:val="000B3DD5"/>
    <w:rsid w:val="000B50B5"/>
    <w:rsid w:val="000B6489"/>
    <w:rsid w:val="000B650C"/>
    <w:rsid w:val="000B6E4C"/>
    <w:rsid w:val="000B77DD"/>
    <w:rsid w:val="000B79B7"/>
    <w:rsid w:val="000C0426"/>
    <w:rsid w:val="000C05C6"/>
    <w:rsid w:val="000C13A3"/>
    <w:rsid w:val="000C29D7"/>
    <w:rsid w:val="000C2CB4"/>
    <w:rsid w:val="000C3233"/>
    <w:rsid w:val="000C5959"/>
    <w:rsid w:val="000C65CD"/>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D8D"/>
    <w:rsid w:val="000E588E"/>
    <w:rsid w:val="000E6AA8"/>
    <w:rsid w:val="000E6DA6"/>
    <w:rsid w:val="000E735B"/>
    <w:rsid w:val="000F0450"/>
    <w:rsid w:val="000F06D8"/>
    <w:rsid w:val="000F2AF3"/>
    <w:rsid w:val="000F3035"/>
    <w:rsid w:val="000F4AF7"/>
    <w:rsid w:val="000F517A"/>
    <w:rsid w:val="000F5D71"/>
    <w:rsid w:val="000F5E59"/>
    <w:rsid w:val="000F60B7"/>
    <w:rsid w:val="000F67B7"/>
    <w:rsid w:val="000F73F9"/>
    <w:rsid w:val="000F77CC"/>
    <w:rsid w:val="000F7F37"/>
    <w:rsid w:val="0010191A"/>
    <w:rsid w:val="00101FFB"/>
    <w:rsid w:val="0010430B"/>
    <w:rsid w:val="00104CDA"/>
    <w:rsid w:val="001059D1"/>
    <w:rsid w:val="00105FEF"/>
    <w:rsid w:val="0010678C"/>
    <w:rsid w:val="00106D8C"/>
    <w:rsid w:val="0010795D"/>
    <w:rsid w:val="00107A82"/>
    <w:rsid w:val="00107E22"/>
    <w:rsid w:val="00110662"/>
    <w:rsid w:val="00111E3C"/>
    <w:rsid w:val="00112BF1"/>
    <w:rsid w:val="001136D6"/>
    <w:rsid w:val="0011387E"/>
    <w:rsid w:val="001142B0"/>
    <w:rsid w:val="001149A3"/>
    <w:rsid w:val="00114F2E"/>
    <w:rsid w:val="001150B2"/>
    <w:rsid w:val="00120763"/>
    <w:rsid w:val="0012113A"/>
    <w:rsid w:val="00121764"/>
    <w:rsid w:val="00121A78"/>
    <w:rsid w:val="00122017"/>
    <w:rsid w:val="00122463"/>
    <w:rsid w:val="00122F37"/>
    <w:rsid w:val="001242C5"/>
    <w:rsid w:val="0012561F"/>
    <w:rsid w:val="00125C74"/>
    <w:rsid w:val="001265BC"/>
    <w:rsid w:val="00126856"/>
    <w:rsid w:val="00127379"/>
    <w:rsid w:val="001300B5"/>
    <w:rsid w:val="00131081"/>
    <w:rsid w:val="00131D3C"/>
    <w:rsid w:val="00133527"/>
    <w:rsid w:val="0013518E"/>
    <w:rsid w:val="00136292"/>
    <w:rsid w:val="00136748"/>
    <w:rsid w:val="001378CD"/>
    <w:rsid w:val="00137A15"/>
    <w:rsid w:val="0014061E"/>
    <w:rsid w:val="0014072B"/>
    <w:rsid w:val="00140AC7"/>
    <w:rsid w:val="001412C9"/>
    <w:rsid w:val="00141776"/>
    <w:rsid w:val="00142A26"/>
    <w:rsid w:val="0014582F"/>
    <w:rsid w:val="00145BE2"/>
    <w:rsid w:val="0014629D"/>
    <w:rsid w:val="00147EAA"/>
    <w:rsid w:val="00150235"/>
    <w:rsid w:val="001512CD"/>
    <w:rsid w:val="00151A7D"/>
    <w:rsid w:val="001520C4"/>
    <w:rsid w:val="001520C5"/>
    <w:rsid w:val="00152512"/>
    <w:rsid w:val="00152663"/>
    <w:rsid w:val="00152E53"/>
    <w:rsid w:val="001538DF"/>
    <w:rsid w:val="00155AB3"/>
    <w:rsid w:val="00156945"/>
    <w:rsid w:val="00156FE0"/>
    <w:rsid w:val="001572C4"/>
    <w:rsid w:val="00161001"/>
    <w:rsid w:val="001616A1"/>
    <w:rsid w:val="00161B39"/>
    <w:rsid w:val="00163C76"/>
    <w:rsid w:val="00163E01"/>
    <w:rsid w:val="001673CA"/>
    <w:rsid w:val="00167AF3"/>
    <w:rsid w:val="00170A7C"/>
    <w:rsid w:val="001724E3"/>
    <w:rsid w:val="001736B5"/>
    <w:rsid w:val="00173A57"/>
    <w:rsid w:val="001750EF"/>
    <w:rsid w:val="001763DD"/>
    <w:rsid w:val="001765B4"/>
    <w:rsid w:val="00176CD0"/>
    <w:rsid w:val="00177EA6"/>
    <w:rsid w:val="00177EFC"/>
    <w:rsid w:val="001802CC"/>
    <w:rsid w:val="001806F6"/>
    <w:rsid w:val="00182258"/>
    <w:rsid w:val="001835B3"/>
    <w:rsid w:val="00183E23"/>
    <w:rsid w:val="00184110"/>
    <w:rsid w:val="0018464E"/>
    <w:rsid w:val="001846EE"/>
    <w:rsid w:val="00184908"/>
    <w:rsid w:val="00185377"/>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D2"/>
    <w:rsid w:val="001A1755"/>
    <w:rsid w:val="001A3A7D"/>
    <w:rsid w:val="001A3FB4"/>
    <w:rsid w:val="001A56A8"/>
    <w:rsid w:val="001A5C81"/>
    <w:rsid w:val="001A7072"/>
    <w:rsid w:val="001B0220"/>
    <w:rsid w:val="001B07DF"/>
    <w:rsid w:val="001B0D21"/>
    <w:rsid w:val="001B193C"/>
    <w:rsid w:val="001B1EDD"/>
    <w:rsid w:val="001B2070"/>
    <w:rsid w:val="001B2836"/>
    <w:rsid w:val="001B2CFE"/>
    <w:rsid w:val="001B3642"/>
    <w:rsid w:val="001B3759"/>
    <w:rsid w:val="001B3D20"/>
    <w:rsid w:val="001B4DFC"/>
    <w:rsid w:val="001B546B"/>
    <w:rsid w:val="001B5EBE"/>
    <w:rsid w:val="001B7514"/>
    <w:rsid w:val="001C0A43"/>
    <w:rsid w:val="001C10F5"/>
    <w:rsid w:val="001C17E1"/>
    <w:rsid w:val="001C488F"/>
    <w:rsid w:val="001C50F0"/>
    <w:rsid w:val="001C6359"/>
    <w:rsid w:val="001C74D2"/>
    <w:rsid w:val="001C77F4"/>
    <w:rsid w:val="001C7E11"/>
    <w:rsid w:val="001D0433"/>
    <w:rsid w:val="001D06A4"/>
    <w:rsid w:val="001D1200"/>
    <w:rsid w:val="001D1FB4"/>
    <w:rsid w:val="001D2DF9"/>
    <w:rsid w:val="001D3885"/>
    <w:rsid w:val="001D48FE"/>
    <w:rsid w:val="001D7B1D"/>
    <w:rsid w:val="001E0DF5"/>
    <w:rsid w:val="001E125D"/>
    <w:rsid w:val="001E1F34"/>
    <w:rsid w:val="001E4845"/>
    <w:rsid w:val="001E4DFF"/>
    <w:rsid w:val="001E5C9E"/>
    <w:rsid w:val="001E6DD7"/>
    <w:rsid w:val="001E7AA2"/>
    <w:rsid w:val="001F0F75"/>
    <w:rsid w:val="001F1523"/>
    <w:rsid w:val="001F1E67"/>
    <w:rsid w:val="001F2899"/>
    <w:rsid w:val="001F320F"/>
    <w:rsid w:val="001F381B"/>
    <w:rsid w:val="001F4582"/>
    <w:rsid w:val="001F478B"/>
    <w:rsid w:val="001F4947"/>
    <w:rsid w:val="001F4D77"/>
    <w:rsid w:val="001F4E37"/>
    <w:rsid w:val="001F5984"/>
    <w:rsid w:val="001F6AA4"/>
    <w:rsid w:val="001F78A1"/>
    <w:rsid w:val="00200C7B"/>
    <w:rsid w:val="0020143D"/>
    <w:rsid w:val="00201759"/>
    <w:rsid w:val="002021FC"/>
    <w:rsid w:val="002043CF"/>
    <w:rsid w:val="00204716"/>
    <w:rsid w:val="00205037"/>
    <w:rsid w:val="00207F20"/>
    <w:rsid w:val="002102F5"/>
    <w:rsid w:val="002104A0"/>
    <w:rsid w:val="002113F8"/>
    <w:rsid w:val="00211565"/>
    <w:rsid w:val="0021166F"/>
    <w:rsid w:val="002122C3"/>
    <w:rsid w:val="00212A86"/>
    <w:rsid w:val="0021395C"/>
    <w:rsid w:val="00214A95"/>
    <w:rsid w:val="0021576A"/>
    <w:rsid w:val="00215B76"/>
    <w:rsid w:val="00216039"/>
    <w:rsid w:val="00220AEB"/>
    <w:rsid w:val="00221F47"/>
    <w:rsid w:val="00223D76"/>
    <w:rsid w:val="00224310"/>
    <w:rsid w:val="0022711B"/>
    <w:rsid w:val="00230A69"/>
    <w:rsid w:val="00232A66"/>
    <w:rsid w:val="00233A50"/>
    <w:rsid w:val="00235221"/>
    <w:rsid w:val="0023646F"/>
    <w:rsid w:val="0023696B"/>
    <w:rsid w:val="002369C4"/>
    <w:rsid w:val="002406EC"/>
    <w:rsid w:val="00241853"/>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42C5"/>
    <w:rsid w:val="002657DD"/>
    <w:rsid w:val="00265FB6"/>
    <w:rsid w:val="00267FC8"/>
    <w:rsid w:val="002707A8"/>
    <w:rsid w:val="00270D4F"/>
    <w:rsid w:val="00270EAB"/>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500"/>
    <w:rsid w:val="00294B58"/>
    <w:rsid w:val="00295FEC"/>
    <w:rsid w:val="0029673F"/>
    <w:rsid w:val="00297693"/>
    <w:rsid w:val="002A03BE"/>
    <w:rsid w:val="002A05F3"/>
    <w:rsid w:val="002A062F"/>
    <w:rsid w:val="002A2F3C"/>
    <w:rsid w:val="002A3C41"/>
    <w:rsid w:val="002A6F90"/>
    <w:rsid w:val="002A7266"/>
    <w:rsid w:val="002A7929"/>
    <w:rsid w:val="002B098A"/>
    <w:rsid w:val="002B181A"/>
    <w:rsid w:val="002B18F3"/>
    <w:rsid w:val="002B194C"/>
    <w:rsid w:val="002B1D85"/>
    <w:rsid w:val="002B211D"/>
    <w:rsid w:val="002B21E7"/>
    <w:rsid w:val="002B2ABA"/>
    <w:rsid w:val="002B2C8E"/>
    <w:rsid w:val="002B3C57"/>
    <w:rsid w:val="002B46CE"/>
    <w:rsid w:val="002B46FF"/>
    <w:rsid w:val="002B5C1D"/>
    <w:rsid w:val="002B5DAE"/>
    <w:rsid w:val="002B6238"/>
    <w:rsid w:val="002B73BD"/>
    <w:rsid w:val="002C05B8"/>
    <w:rsid w:val="002C06A7"/>
    <w:rsid w:val="002C071F"/>
    <w:rsid w:val="002C0C02"/>
    <w:rsid w:val="002C0D31"/>
    <w:rsid w:val="002C12F3"/>
    <w:rsid w:val="002C17E8"/>
    <w:rsid w:val="002C2E2C"/>
    <w:rsid w:val="002C3289"/>
    <w:rsid w:val="002C407A"/>
    <w:rsid w:val="002C42F2"/>
    <w:rsid w:val="002C5692"/>
    <w:rsid w:val="002C58C6"/>
    <w:rsid w:val="002C5CD6"/>
    <w:rsid w:val="002C61F2"/>
    <w:rsid w:val="002C6CD3"/>
    <w:rsid w:val="002C6F50"/>
    <w:rsid w:val="002C7BE7"/>
    <w:rsid w:val="002D0CC3"/>
    <w:rsid w:val="002D135C"/>
    <w:rsid w:val="002D2752"/>
    <w:rsid w:val="002D2806"/>
    <w:rsid w:val="002D4952"/>
    <w:rsid w:val="002D65B5"/>
    <w:rsid w:val="002D7DAF"/>
    <w:rsid w:val="002E0162"/>
    <w:rsid w:val="002E199D"/>
    <w:rsid w:val="002E1B45"/>
    <w:rsid w:val="002E2018"/>
    <w:rsid w:val="002E25EC"/>
    <w:rsid w:val="002E2A39"/>
    <w:rsid w:val="002E4026"/>
    <w:rsid w:val="002E4AA9"/>
    <w:rsid w:val="002E4E29"/>
    <w:rsid w:val="002E54CA"/>
    <w:rsid w:val="002E5DDA"/>
    <w:rsid w:val="002E6D0D"/>
    <w:rsid w:val="002E6FB7"/>
    <w:rsid w:val="002E7D6C"/>
    <w:rsid w:val="002F0809"/>
    <w:rsid w:val="002F0C12"/>
    <w:rsid w:val="002F400D"/>
    <w:rsid w:val="002F4B59"/>
    <w:rsid w:val="002F4F84"/>
    <w:rsid w:val="002F5879"/>
    <w:rsid w:val="002F6FA5"/>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51"/>
    <w:rsid w:val="003153C7"/>
    <w:rsid w:val="00316798"/>
    <w:rsid w:val="00317BA6"/>
    <w:rsid w:val="0032155D"/>
    <w:rsid w:val="003224BA"/>
    <w:rsid w:val="00322DBA"/>
    <w:rsid w:val="00322E01"/>
    <w:rsid w:val="00324F09"/>
    <w:rsid w:val="00325BE6"/>
    <w:rsid w:val="003264F1"/>
    <w:rsid w:val="00327CA6"/>
    <w:rsid w:val="00331F83"/>
    <w:rsid w:val="00332274"/>
    <w:rsid w:val="003338BB"/>
    <w:rsid w:val="00333A2F"/>
    <w:rsid w:val="003349DF"/>
    <w:rsid w:val="00335D2E"/>
    <w:rsid w:val="00340AA9"/>
    <w:rsid w:val="0034141F"/>
    <w:rsid w:val="003430A8"/>
    <w:rsid w:val="00345264"/>
    <w:rsid w:val="00345C44"/>
    <w:rsid w:val="00345EC0"/>
    <w:rsid w:val="003463B5"/>
    <w:rsid w:val="00346876"/>
    <w:rsid w:val="00347802"/>
    <w:rsid w:val="0034785B"/>
    <w:rsid w:val="00350918"/>
    <w:rsid w:val="003519EE"/>
    <w:rsid w:val="00352847"/>
    <w:rsid w:val="00352CA6"/>
    <w:rsid w:val="00353003"/>
    <w:rsid w:val="00353190"/>
    <w:rsid w:val="00353E52"/>
    <w:rsid w:val="003542DA"/>
    <w:rsid w:val="00354D4A"/>
    <w:rsid w:val="00355186"/>
    <w:rsid w:val="00356124"/>
    <w:rsid w:val="00356277"/>
    <w:rsid w:val="003607A5"/>
    <w:rsid w:val="003607F8"/>
    <w:rsid w:val="00360CF4"/>
    <w:rsid w:val="003613BE"/>
    <w:rsid w:val="003619B5"/>
    <w:rsid w:val="00361C57"/>
    <w:rsid w:val="00363BB4"/>
    <w:rsid w:val="00363F68"/>
    <w:rsid w:val="003644E3"/>
    <w:rsid w:val="00364C69"/>
    <w:rsid w:val="00364E24"/>
    <w:rsid w:val="0036503C"/>
    <w:rsid w:val="003655BA"/>
    <w:rsid w:val="003663B9"/>
    <w:rsid w:val="00367039"/>
    <w:rsid w:val="0036751D"/>
    <w:rsid w:val="00367599"/>
    <w:rsid w:val="0036777B"/>
    <w:rsid w:val="00367B09"/>
    <w:rsid w:val="003709FD"/>
    <w:rsid w:val="00370EEE"/>
    <w:rsid w:val="003711B4"/>
    <w:rsid w:val="0037151E"/>
    <w:rsid w:val="00371C7E"/>
    <w:rsid w:val="00372970"/>
    <w:rsid w:val="00372C13"/>
    <w:rsid w:val="00372FE8"/>
    <w:rsid w:val="0037368B"/>
    <w:rsid w:val="003757F0"/>
    <w:rsid w:val="00375AFF"/>
    <w:rsid w:val="00375C1A"/>
    <w:rsid w:val="00380A07"/>
    <w:rsid w:val="00380E74"/>
    <w:rsid w:val="003827A0"/>
    <w:rsid w:val="0038325C"/>
    <w:rsid w:val="00383F2D"/>
    <w:rsid w:val="00384D8F"/>
    <w:rsid w:val="00385BE0"/>
    <w:rsid w:val="00385ED7"/>
    <w:rsid w:val="00386B8D"/>
    <w:rsid w:val="003875B0"/>
    <w:rsid w:val="00387843"/>
    <w:rsid w:val="0038795A"/>
    <w:rsid w:val="00391008"/>
    <w:rsid w:val="00391898"/>
    <w:rsid w:val="00391B9A"/>
    <w:rsid w:val="00392EA7"/>
    <w:rsid w:val="0039329F"/>
    <w:rsid w:val="00393992"/>
    <w:rsid w:val="00393DEA"/>
    <w:rsid w:val="00393E52"/>
    <w:rsid w:val="003948EF"/>
    <w:rsid w:val="00395453"/>
    <w:rsid w:val="003960DE"/>
    <w:rsid w:val="00396CFF"/>
    <w:rsid w:val="003970D5"/>
    <w:rsid w:val="00397FCF"/>
    <w:rsid w:val="003A02E5"/>
    <w:rsid w:val="003A0E66"/>
    <w:rsid w:val="003A11FD"/>
    <w:rsid w:val="003A376F"/>
    <w:rsid w:val="003A3BC8"/>
    <w:rsid w:val="003A5197"/>
    <w:rsid w:val="003A69B6"/>
    <w:rsid w:val="003A6AB2"/>
    <w:rsid w:val="003A7007"/>
    <w:rsid w:val="003B00A0"/>
    <w:rsid w:val="003B020E"/>
    <w:rsid w:val="003B2E77"/>
    <w:rsid w:val="003B2F4F"/>
    <w:rsid w:val="003B3C85"/>
    <w:rsid w:val="003B466A"/>
    <w:rsid w:val="003B59D6"/>
    <w:rsid w:val="003B5E40"/>
    <w:rsid w:val="003B5F5D"/>
    <w:rsid w:val="003B7948"/>
    <w:rsid w:val="003B7D09"/>
    <w:rsid w:val="003C02B3"/>
    <w:rsid w:val="003C139C"/>
    <w:rsid w:val="003C2354"/>
    <w:rsid w:val="003C4232"/>
    <w:rsid w:val="003C599D"/>
    <w:rsid w:val="003C7614"/>
    <w:rsid w:val="003C782C"/>
    <w:rsid w:val="003D0325"/>
    <w:rsid w:val="003D0980"/>
    <w:rsid w:val="003D0FC1"/>
    <w:rsid w:val="003D2E41"/>
    <w:rsid w:val="003D3280"/>
    <w:rsid w:val="003D334E"/>
    <w:rsid w:val="003D4052"/>
    <w:rsid w:val="003D45D5"/>
    <w:rsid w:val="003D50B1"/>
    <w:rsid w:val="003D5774"/>
    <w:rsid w:val="003D5A94"/>
    <w:rsid w:val="003D5E36"/>
    <w:rsid w:val="003D6607"/>
    <w:rsid w:val="003D7553"/>
    <w:rsid w:val="003D75CD"/>
    <w:rsid w:val="003D7EB3"/>
    <w:rsid w:val="003E0F12"/>
    <w:rsid w:val="003E1062"/>
    <w:rsid w:val="003E10AA"/>
    <w:rsid w:val="003E13B1"/>
    <w:rsid w:val="003E17B5"/>
    <w:rsid w:val="003E1A66"/>
    <w:rsid w:val="003E28B7"/>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0FEC"/>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F2D"/>
    <w:rsid w:val="00412C1D"/>
    <w:rsid w:val="0041308C"/>
    <w:rsid w:val="00413AFE"/>
    <w:rsid w:val="00413F2E"/>
    <w:rsid w:val="00414765"/>
    <w:rsid w:val="004150A9"/>
    <w:rsid w:val="00415A21"/>
    <w:rsid w:val="00415F00"/>
    <w:rsid w:val="004160FB"/>
    <w:rsid w:val="00416931"/>
    <w:rsid w:val="00416A0A"/>
    <w:rsid w:val="00416C0A"/>
    <w:rsid w:val="00417883"/>
    <w:rsid w:val="00417940"/>
    <w:rsid w:val="00420419"/>
    <w:rsid w:val="00422FC5"/>
    <w:rsid w:val="00423BDB"/>
    <w:rsid w:val="00423F36"/>
    <w:rsid w:val="0042449E"/>
    <w:rsid w:val="00425755"/>
    <w:rsid w:val="004268FC"/>
    <w:rsid w:val="004270E3"/>
    <w:rsid w:val="0043031B"/>
    <w:rsid w:val="00430BE6"/>
    <w:rsid w:val="0043180E"/>
    <w:rsid w:val="00434A33"/>
    <w:rsid w:val="00434BDE"/>
    <w:rsid w:val="004361FA"/>
    <w:rsid w:val="00440568"/>
    <w:rsid w:val="00440861"/>
    <w:rsid w:val="00441378"/>
    <w:rsid w:val="004416C5"/>
    <w:rsid w:val="0044189F"/>
    <w:rsid w:val="00441C32"/>
    <w:rsid w:val="00441E13"/>
    <w:rsid w:val="00443252"/>
    <w:rsid w:val="004438D7"/>
    <w:rsid w:val="00443F2F"/>
    <w:rsid w:val="00444E11"/>
    <w:rsid w:val="004452BF"/>
    <w:rsid w:val="004452DE"/>
    <w:rsid w:val="004478B2"/>
    <w:rsid w:val="004503FD"/>
    <w:rsid w:val="00450E86"/>
    <w:rsid w:val="00450FEE"/>
    <w:rsid w:val="0045374B"/>
    <w:rsid w:val="00453A49"/>
    <w:rsid w:val="00453D72"/>
    <w:rsid w:val="0045410E"/>
    <w:rsid w:val="00455110"/>
    <w:rsid w:val="004565EE"/>
    <w:rsid w:val="004603EE"/>
    <w:rsid w:val="0046254E"/>
    <w:rsid w:val="0046289C"/>
    <w:rsid w:val="004646D7"/>
    <w:rsid w:val="004647C3"/>
    <w:rsid w:val="00465AD0"/>
    <w:rsid w:val="00466150"/>
    <w:rsid w:val="00470732"/>
    <w:rsid w:val="00470CA4"/>
    <w:rsid w:val="00471457"/>
    <w:rsid w:val="00472142"/>
    <w:rsid w:val="004721B9"/>
    <w:rsid w:val="004745FD"/>
    <w:rsid w:val="004774B4"/>
    <w:rsid w:val="0048181A"/>
    <w:rsid w:val="00481CD8"/>
    <w:rsid w:val="00482141"/>
    <w:rsid w:val="004821D9"/>
    <w:rsid w:val="0048268B"/>
    <w:rsid w:val="00482DD7"/>
    <w:rsid w:val="00482F42"/>
    <w:rsid w:val="00483322"/>
    <w:rsid w:val="00483E3C"/>
    <w:rsid w:val="00485470"/>
    <w:rsid w:val="004862C2"/>
    <w:rsid w:val="0048675E"/>
    <w:rsid w:val="00490262"/>
    <w:rsid w:val="00491877"/>
    <w:rsid w:val="00494686"/>
    <w:rsid w:val="0049476B"/>
    <w:rsid w:val="00494A8E"/>
    <w:rsid w:val="004968A1"/>
    <w:rsid w:val="00496A83"/>
    <w:rsid w:val="004A11B0"/>
    <w:rsid w:val="004A1D6F"/>
    <w:rsid w:val="004A28DB"/>
    <w:rsid w:val="004A2D3F"/>
    <w:rsid w:val="004A36EC"/>
    <w:rsid w:val="004A4199"/>
    <w:rsid w:val="004A4BB5"/>
    <w:rsid w:val="004A57A6"/>
    <w:rsid w:val="004A5BEF"/>
    <w:rsid w:val="004B08B3"/>
    <w:rsid w:val="004B0C1C"/>
    <w:rsid w:val="004B1A42"/>
    <w:rsid w:val="004B28C5"/>
    <w:rsid w:val="004B28FE"/>
    <w:rsid w:val="004B2EC9"/>
    <w:rsid w:val="004B3A9A"/>
    <w:rsid w:val="004B58AE"/>
    <w:rsid w:val="004B7262"/>
    <w:rsid w:val="004B7330"/>
    <w:rsid w:val="004B7CB0"/>
    <w:rsid w:val="004B7F5D"/>
    <w:rsid w:val="004C025E"/>
    <w:rsid w:val="004C04D2"/>
    <w:rsid w:val="004C18D1"/>
    <w:rsid w:val="004C2A9C"/>
    <w:rsid w:val="004C531F"/>
    <w:rsid w:val="004C6763"/>
    <w:rsid w:val="004C6ACF"/>
    <w:rsid w:val="004C738E"/>
    <w:rsid w:val="004D0285"/>
    <w:rsid w:val="004D0CAD"/>
    <w:rsid w:val="004D1D31"/>
    <w:rsid w:val="004D1D8B"/>
    <w:rsid w:val="004D4BF9"/>
    <w:rsid w:val="004D4D61"/>
    <w:rsid w:val="004D63EC"/>
    <w:rsid w:val="004D64F8"/>
    <w:rsid w:val="004D6700"/>
    <w:rsid w:val="004E1409"/>
    <w:rsid w:val="004E144D"/>
    <w:rsid w:val="004E21C2"/>
    <w:rsid w:val="004E37E1"/>
    <w:rsid w:val="004E4A9B"/>
    <w:rsid w:val="004E4DCD"/>
    <w:rsid w:val="004E59B7"/>
    <w:rsid w:val="004E5C05"/>
    <w:rsid w:val="004E5D4F"/>
    <w:rsid w:val="004E6A8E"/>
    <w:rsid w:val="004E7315"/>
    <w:rsid w:val="004F0B8C"/>
    <w:rsid w:val="004F0C9A"/>
    <w:rsid w:val="004F0CDF"/>
    <w:rsid w:val="004F16EF"/>
    <w:rsid w:val="004F1C34"/>
    <w:rsid w:val="004F203D"/>
    <w:rsid w:val="004F277A"/>
    <w:rsid w:val="004F3D4A"/>
    <w:rsid w:val="004F5773"/>
    <w:rsid w:val="0050023D"/>
    <w:rsid w:val="00500DFD"/>
    <w:rsid w:val="00501824"/>
    <w:rsid w:val="00501C0E"/>
    <w:rsid w:val="00501FF2"/>
    <w:rsid w:val="005021FA"/>
    <w:rsid w:val="0050224E"/>
    <w:rsid w:val="0050232B"/>
    <w:rsid w:val="0050290A"/>
    <w:rsid w:val="0050338E"/>
    <w:rsid w:val="00504A5E"/>
    <w:rsid w:val="00504E72"/>
    <w:rsid w:val="00504E9F"/>
    <w:rsid w:val="00505A3D"/>
    <w:rsid w:val="00505ABF"/>
    <w:rsid w:val="00506005"/>
    <w:rsid w:val="00506D4F"/>
    <w:rsid w:val="00507B36"/>
    <w:rsid w:val="00507D66"/>
    <w:rsid w:val="00510668"/>
    <w:rsid w:val="005108F7"/>
    <w:rsid w:val="00512A87"/>
    <w:rsid w:val="00512FC2"/>
    <w:rsid w:val="00514105"/>
    <w:rsid w:val="00514BDB"/>
    <w:rsid w:val="00514D5C"/>
    <w:rsid w:val="005150F3"/>
    <w:rsid w:val="00515163"/>
    <w:rsid w:val="005157E0"/>
    <w:rsid w:val="00515C05"/>
    <w:rsid w:val="00516FE1"/>
    <w:rsid w:val="005177DB"/>
    <w:rsid w:val="00517888"/>
    <w:rsid w:val="00520451"/>
    <w:rsid w:val="005212A6"/>
    <w:rsid w:val="0052136C"/>
    <w:rsid w:val="0052177F"/>
    <w:rsid w:val="0052297D"/>
    <w:rsid w:val="00524196"/>
    <w:rsid w:val="00527F42"/>
    <w:rsid w:val="005304F4"/>
    <w:rsid w:val="00530D6B"/>
    <w:rsid w:val="00531F30"/>
    <w:rsid w:val="00532701"/>
    <w:rsid w:val="00533891"/>
    <w:rsid w:val="005348AA"/>
    <w:rsid w:val="00535204"/>
    <w:rsid w:val="00535C60"/>
    <w:rsid w:val="00536771"/>
    <w:rsid w:val="00536988"/>
    <w:rsid w:val="00536E09"/>
    <w:rsid w:val="005372E9"/>
    <w:rsid w:val="00537640"/>
    <w:rsid w:val="005408D6"/>
    <w:rsid w:val="00541980"/>
    <w:rsid w:val="00541BDE"/>
    <w:rsid w:val="00541E59"/>
    <w:rsid w:val="00543E55"/>
    <w:rsid w:val="00543F19"/>
    <w:rsid w:val="005446D6"/>
    <w:rsid w:val="0054498A"/>
    <w:rsid w:val="00545ABE"/>
    <w:rsid w:val="00546BB4"/>
    <w:rsid w:val="00547DEB"/>
    <w:rsid w:val="0055150E"/>
    <w:rsid w:val="0055190F"/>
    <w:rsid w:val="00552ABF"/>
    <w:rsid w:val="00552EDB"/>
    <w:rsid w:val="0055392F"/>
    <w:rsid w:val="00554C55"/>
    <w:rsid w:val="00555F6C"/>
    <w:rsid w:val="00556068"/>
    <w:rsid w:val="00557F99"/>
    <w:rsid w:val="00561203"/>
    <w:rsid w:val="00561209"/>
    <w:rsid w:val="005612D1"/>
    <w:rsid w:val="005616A3"/>
    <w:rsid w:val="0056459E"/>
    <w:rsid w:val="005654A6"/>
    <w:rsid w:val="005657E5"/>
    <w:rsid w:val="00565DA7"/>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3C24"/>
    <w:rsid w:val="0058524E"/>
    <w:rsid w:val="00585FEA"/>
    <w:rsid w:val="005860AC"/>
    <w:rsid w:val="005864B8"/>
    <w:rsid w:val="0058659A"/>
    <w:rsid w:val="0058755B"/>
    <w:rsid w:val="00587CBB"/>
    <w:rsid w:val="005911FC"/>
    <w:rsid w:val="00591AC5"/>
    <w:rsid w:val="00591D5F"/>
    <w:rsid w:val="005932C8"/>
    <w:rsid w:val="00593984"/>
    <w:rsid w:val="0059430C"/>
    <w:rsid w:val="00595C4B"/>
    <w:rsid w:val="00597232"/>
    <w:rsid w:val="005976E8"/>
    <w:rsid w:val="0059773D"/>
    <w:rsid w:val="00597806"/>
    <w:rsid w:val="00597D9B"/>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599"/>
    <w:rsid w:val="005C0AC3"/>
    <w:rsid w:val="005C1260"/>
    <w:rsid w:val="005C1CE7"/>
    <w:rsid w:val="005C2F29"/>
    <w:rsid w:val="005C40B3"/>
    <w:rsid w:val="005C5B01"/>
    <w:rsid w:val="005C5C0D"/>
    <w:rsid w:val="005C63A7"/>
    <w:rsid w:val="005C6569"/>
    <w:rsid w:val="005C6DF0"/>
    <w:rsid w:val="005C7997"/>
    <w:rsid w:val="005C7D5D"/>
    <w:rsid w:val="005C7F1B"/>
    <w:rsid w:val="005D014E"/>
    <w:rsid w:val="005D1751"/>
    <w:rsid w:val="005D1BBF"/>
    <w:rsid w:val="005D2A0C"/>
    <w:rsid w:val="005D369B"/>
    <w:rsid w:val="005D48A6"/>
    <w:rsid w:val="005D6828"/>
    <w:rsid w:val="005D7071"/>
    <w:rsid w:val="005D76D7"/>
    <w:rsid w:val="005D7B6A"/>
    <w:rsid w:val="005E0279"/>
    <w:rsid w:val="005E05FD"/>
    <w:rsid w:val="005E0A51"/>
    <w:rsid w:val="005E1AB9"/>
    <w:rsid w:val="005E28BC"/>
    <w:rsid w:val="005E449C"/>
    <w:rsid w:val="005E4B3C"/>
    <w:rsid w:val="005E5529"/>
    <w:rsid w:val="005E562A"/>
    <w:rsid w:val="005E639B"/>
    <w:rsid w:val="005E6D34"/>
    <w:rsid w:val="005E6DAE"/>
    <w:rsid w:val="005E7A4A"/>
    <w:rsid w:val="005F03EF"/>
    <w:rsid w:val="005F08C9"/>
    <w:rsid w:val="005F0C63"/>
    <w:rsid w:val="005F209C"/>
    <w:rsid w:val="005F23C8"/>
    <w:rsid w:val="005F302E"/>
    <w:rsid w:val="005F33AF"/>
    <w:rsid w:val="005F3633"/>
    <w:rsid w:val="005F5128"/>
    <w:rsid w:val="005F5459"/>
    <w:rsid w:val="005F59D9"/>
    <w:rsid w:val="005F698B"/>
    <w:rsid w:val="005F755D"/>
    <w:rsid w:val="005F76E9"/>
    <w:rsid w:val="00601CC9"/>
    <w:rsid w:val="00603FD0"/>
    <w:rsid w:val="00605104"/>
    <w:rsid w:val="006075DA"/>
    <w:rsid w:val="006112C8"/>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8AD"/>
    <w:rsid w:val="00623FAF"/>
    <w:rsid w:val="00624FCE"/>
    <w:rsid w:val="006278F1"/>
    <w:rsid w:val="00631719"/>
    <w:rsid w:val="00632F1F"/>
    <w:rsid w:val="00635AB9"/>
    <w:rsid w:val="00636B44"/>
    <w:rsid w:val="006370AB"/>
    <w:rsid w:val="00640010"/>
    <w:rsid w:val="0064130B"/>
    <w:rsid w:val="0064146B"/>
    <w:rsid w:val="00642055"/>
    <w:rsid w:val="00643A7F"/>
    <w:rsid w:val="00643BB7"/>
    <w:rsid w:val="00643EC5"/>
    <w:rsid w:val="00644664"/>
    <w:rsid w:val="00644B01"/>
    <w:rsid w:val="00646281"/>
    <w:rsid w:val="006462C1"/>
    <w:rsid w:val="00650743"/>
    <w:rsid w:val="00651D13"/>
    <w:rsid w:val="0065339E"/>
    <w:rsid w:val="006542BF"/>
    <w:rsid w:val="00655190"/>
    <w:rsid w:val="00657C06"/>
    <w:rsid w:val="006613A4"/>
    <w:rsid w:val="00661EDA"/>
    <w:rsid w:val="0066251F"/>
    <w:rsid w:val="006638EB"/>
    <w:rsid w:val="00665688"/>
    <w:rsid w:val="00666995"/>
    <w:rsid w:val="0066757F"/>
    <w:rsid w:val="006701F5"/>
    <w:rsid w:val="0067090B"/>
    <w:rsid w:val="00670D34"/>
    <w:rsid w:val="00671D64"/>
    <w:rsid w:val="00672D14"/>
    <w:rsid w:val="00673AF5"/>
    <w:rsid w:val="00673CFE"/>
    <w:rsid w:val="00674C5F"/>
    <w:rsid w:val="00674CCA"/>
    <w:rsid w:val="0068080D"/>
    <w:rsid w:val="006810AB"/>
    <w:rsid w:val="0068264E"/>
    <w:rsid w:val="00682F7D"/>
    <w:rsid w:val="006833A7"/>
    <w:rsid w:val="006839CA"/>
    <w:rsid w:val="00684304"/>
    <w:rsid w:val="00684736"/>
    <w:rsid w:val="00687720"/>
    <w:rsid w:val="006879EA"/>
    <w:rsid w:val="00690B18"/>
    <w:rsid w:val="00691090"/>
    <w:rsid w:val="00691202"/>
    <w:rsid w:val="00691976"/>
    <w:rsid w:val="00692A94"/>
    <w:rsid w:val="00692CBA"/>
    <w:rsid w:val="006934FB"/>
    <w:rsid w:val="00696865"/>
    <w:rsid w:val="0069689F"/>
    <w:rsid w:val="0069690B"/>
    <w:rsid w:val="00696998"/>
    <w:rsid w:val="006974E6"/>
    <w:rsid w:val="006A1BF6"/>
    <w:rsid w:val="006A2C65"/>
    <w:rsid w:val="006A3DDC"/>
    <w:rsid w:val="006A4B39"/>
    <w:rsid w:val="006A6D6A"/>
    <w:rsid w:val="006A6DF0"/>
    <w:rsid w:val="006A770B"/>
    <w:rsid w:val="006A7A50"/>
    <w:rsid w:val="006B02B8"/>
    <w:rsid w:val="006B043A"/>
    <w:rsid w:val="006B134E"/>
    <w:rsid w:val="006B2D3A"/>
    <w:rsid w:val="006B3143"/>
    <w:rsid w:val="006B3A95"/>
    <w:rsid w:val="006B4823"/>
    <w:rsid w:val="006B48E8"/>
    <w:rsid w:val="006B7C81"/>
    <w:rsid w:val="006C02F9"/>
    <w:rsid w:val="006C042F"/>
    <w:rsid w:val="006C0A54"/>
    <w:rsid w:val="006C1208"/>
    <w:rsid w:val="006C1AC2"/>
    <w:rsid w:val="006C2781"/>
    <w:rsid w:val="006C383E"/>
    <w:rsid w:val="006C3CC9"/>
    <w:rsid w:val="006C3F65"/>
    <w:rsid w:val="006C6A6B"/>
    <w:rsid w:val="006C6C32"/>
    <w:rsid w:val="006C70F0"/>
    <w:rsid w:val="006C7993"/>
    <w:rsid w:val="006C7A84"/>
    <w:rsid w:val="006D1207"/>
    <w:rsid w:val="006D2DE0"/>
    <w:rsid w:val="006D2EFC"/>
    <w:rsid w:val="006D3AE5"/>
    <w:rsid w:val="006D3BEA"/>
    <w:rsid w:val="006D472F"/>
    <w:rsid w:val="006D5029"/>
    <w:rsid w:val="006D5301"/>
    <w:rsid w:val="006D535B"/>
    <w:rsid w:val="006D6005"/>
    <w:rsid w:val="006D6044"/>
    <w:rsid w:val="006D6B03"/>
    <w:rsid w:val="006E2754"/>
    <w:rsid w:val="006E3C16"/>
    <w:rsid w:val="006E476D"/>
    <w:rsid w:val="006E4A64"/>
    <w:rsid w:val="006E4CC6"/>
    <w:rsid w:val="006E5037"/>
    <w:rsid w:val="006E5363"/>
    <w:rsid w:val="006E64AD"/>
    <w:rsid w:val="006F0412"/>
    <w:rsid w:val="006F0544"/>
    <w:rsid w:val="006F079E"/>
    <w:rsid w:val="006F109F"/>
    <w:rsid w:val="006F1F6D"/>
    <w:rsid w:val="006F2B6F"/>
    <w:rsid w:val="006F2BEF"/>
    <w:rsid w:val="006F2E66"/>
    <w:rsid w:val="006F383F"/>
    <w:rsid w:val="006F4480"/>
    <w:rsid w:val="006F4B97"/>
    <w:rsid w:val="006F4C4E"/>
    <w:rsid w:val="006F4C5E"/>
    <w:rsid w:val="006F4D8E"/>
    <w:rsid w:val="006F54A5"/>
    <w:rsid w:val="006F5DD0"/>
    <w:rsid w:val="006F66BD"/>
    <w:rsid w:val="006F7205"/>
    <w:rsid w:val="006F7C53"/>
    <w:rsid w:val="007009DC"/>
    <w:rsid w:val="00704663"/>
    <w:rsid w:val="00705F89"/>
    <w:rsid w:val="00706881"/>
    <w:rsid w:val="007077AE"/>
    <w:rsid w:val="00710D63"/>
    <w:rsid w:val="00711F58"/>
    <w:rsid w:val="00712A2B"/>
    <w:rsid w:val="00713FD9"/>
    <w:rsid w:val="00714EF6"/>
    <w:rsid w:val="007150DA"/>
    <w:rsid w:val="007150F0"/>
    <w:rsid w:val="0071544D"/>
    <w:rsid w:val="00715A3B"/>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579"/>
    <w:rsid w:val="0073499E"/>
    <w:rsid w:val="00734DB5"/>
    <w:rsid w:val="00735A00"/>
    <w:rsid w:val="007362CE"/>
    <w:rsid w:val="007375A8"/>
    <w:rsid w:val="00737642"/>
    <w:rsid w:val="007403DF"/>
    <w:rsid w:val="00740DC9"/>
    <w:rsid w:val="007426A5"/>
    <w:rsid w:val="007445FE"/>
    <w:rsid w:val="00744FCE"/>
    <w:rsid w:val="00745991"/>
    <w:rsid w:val="00746808"/>
    <w:rsid w:val="00746CE8"/>
    <w:rsid w:val="007476B3"/>
    <w:rsid w:val="0074786E"/>
    <w:rsid w:val="00747D1B"/>
    <w:rsid w:val="007503E0"/>
    <w:rsid w:val="007518AE"/>
    <w:rsid w:val="00751B5A"/>
    <w:rsid w:val="00752A28"/>
    <w:rsid w:val="00752C9B"/>
    <w:rsid w:val="00754C4F"/>
    <w:rsid w:val="00756755"/>
    <w:rsid w:val="0076013E"/>
    <w:rsid w:val="0076063E"/>
    <w:rsid w:val="00760749"/>
    <w:rsid w:val="00762063"/>
    <w:rsid w:val="00762143"/>
    <w:rsid w:val="00762923"/>
    <w:rsid w:val="00762A9C"/>
    <w:rsid w:val="00763692"/>
    <w:rsid w:val="00763E75"/>
    <w:rsid w:val="0076419C"/>
    <w:rsid w:val="0076702C"/>
    <w:rsid w:val="0076722B"/>
    <w:rsid w:val="00767410"/>
    <w:rsid w:val="0076782A"/>
    <w:rsid w:val="00767AA8"/>
    <w:rsid w:val="00767C2D"/>
    <w:rsid w:val="0077042B"/>
    <w:rsid w:val="007712FD"/>
    <w:rsid w:val="00771D23"/>
    <w:rsid w:val="00772D92"/>
    <w:rsid w:val="00773366"/>
    <w:rsid w:val="00773BC3"/>
    <w:rsid w:val="00773C34"/>
    <w:rsid w:val="00775B10"/>
    <w:rsid w:val="00775B4C"/>
    <w:rsid w:val="007768E4"/>
    <w:rsid w:val="007809B4"/>
    <w:rsid w:val="0078168B"/>
    <w:rsid w:val="00781725"/>
    <w:rsid w:val="00782977"/>
    <w:rsid w:val="00782A5A"/>
    <w:rsid w:val="00783843"/>
    <w:rsid w:val="007838A4"/>
    <w:rsid w:val="00783A05"/>
    <w:rsid w:val="007842C4"/>
    <w:rsid w:val="0078436F"/>
    <w:rsid w:val="00784D94"/>
    <w:rsid w:val="007851C9"/>
    <w:rsid w:val="00785BEA"/>
    <w:rsid w:val="00785C73"/>
    <w:rsid w:val="00785E5B"/>
    <w:rsid w:val="00786811"/>
    <w:rsid w:val="00786E64"/>
    <w:rsid w:val="00791C57"/>
    <w:rsid w:val="00791E6F"/>
    <w:rsid w:val="00792003"/>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1A2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5FD9"/>
    <w:rsid w:val="007B63AA"/>
    <w:rsid w:val="007B6774"/>
    <w:rsid w:val="007B6816"/>
    <w:rsid w:val="007B787C"/>
    <w:rsid w:val="007B7ED9"/>
    <w:rsid w:val="007C1086"/>
    <w:rsid w:val="007C128B"/>
    <w:rsid w:val="007C2972"/>
    <w:rsid w:val="007C3DDB"/>
    <w:rsid w:val="007C4A64"/>
    <w:rsid w:val="007C4B92"/>
    <w:rsid w:val="007C5E11"/>
    <w:rsid w:val="007C62E3"/>
    <w:rsid w:val="007C71BB"/>
    <w:rsid w:val="007C75CA"/>
    <w:rsid w:val="007D1079"/>
    <w:rsid w:val="007D13D5"/>
    <w:rsid w:val="007D154A"/>
    <w:rsid w:val="007D169D"/>
    <w:rsid w:val="007D1819"/>
    <w:rsid w:val="007D3431"/>
    <w:rsid w:val="007D4560"/>
    <w:rsid w:val="007D4832"/>
    <w:rsid w:val="007D4A0E"/>
    <w:rsid w:val="007D4A38"/>
    <w:rsid w:val="007D572B"/>
    <w:rsid w:val="007D5DBD"/>
    <w:rsid w:val="007D7892"/>
    <w:rsid w:val="007E00BC"/>
    <w:rsid w:val="007E177C"/>
    <w:rsid w:val="007E25E7"/>
    <w:rsid w:val="007E49AA"/>
    <w:rsid w:val="007E4BF3"/>
    <w:rsid w:val="007E5287"/>
    <w:rsid w:val="007E605A"/>
    <w:rsid w:val="007E69CC"/>
    <w:rsid w:val="007E6C0B"/>
    <w:rsid w:val="007E6C45"/>
    <w:rsid w:val="007E6FB0"/>
    <w:rsid w:val="007F0D82"/>
    <w:rsid w:val="007F0DCB"/>
    <w:rsid w:val="007F1E68"/>
    <w:rsid w:val="007F20F1"/>
    <w:rsid w:val="007F2AC2"/>
    <w:rsid w:val="007F373F"/>
    <w:rsid w:val="007F3E1E"/>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233"/>
    <w:rsid w:val="00805B03"/>
    <w:rsid w:val="00807E74"/>
    <w:rsid w:val="008103FE"/>
    <w:rsid w:val="00811981"/>
    <w:rsid w:val="00811990"/>
    <w:rsid w:val="0081245E"/>
    <w:rsid w:val="00812C61"/>
    <w:rsid w:val="00812CCD"/>
    <w:rsid w:val="00814809"/>
    <w:rsid w:val="00816537"/>
    <w:rsid w:val="00820105"/>
    <w:rsid w:val="008218D6"/>
    <w:rsid w:val="00821AE8"/>
    <w:rsid w:val="008224A6"/>
    <w:rsid w:val="00822C6A"/>
    <w:rsid w:val="00823CEE"/>
    <w:rsid w:val="00824A15"/>
    <w:rsid w:val="008252D8"/>
    <w:rsid w:val="00825910"/>
    <w:rsid w:val="008264DC"/>
    <w:rsid w:val="008273A1"/>
    <w:rsid w:val="008274BB"/>
    <w:rsid w:val="008275A4"/>
    <w:rsid w:val="00827FA3"/>
    <w:rsid w:val="00830B16"/>
    <w:rsid w:val="00830CDB"/>
    <w:rsid w:val="00830CF6"/>
    <w:rsid w:val="008314D2"/>
    <w:rsid w:val="008318AB"/>
    <w:rsid w:val="008334BF"/>
    <w:rsid w:val="00833B95"/>
    <w:rsid w:val="00834754"/>
    <w:rsid w:val="00834A3B"/>
    <w:rsid w:val="0083534B"/>
    <w:rsid w:val="00837072"/>
    <w:rsid w:val="0083744C"/>
    <w:rsid w:val="00842C2E"/>
    <w:rsid w:val="00842CB5"/>
    <w:rsid w:val="0084484D"/>
    <w:rsid w:val="008449F4"/>
    <w:rsid w:val="00844B8F"/>
    <w:rsid w:val="0084515B"/>
    <w:rsid w:val="008512DA"/>
    <w:rsid w:val="00851E9D"/>
    <w:rsid w:val="0085253F"/>
    <w:rsid w:val="00852CDD"/>
    <w:rsid w:val="0085303D"/>
    <w:rsid w:val="008537DD"/>
    <w:rsid w:val="00853AE3"/>
    <w:rsid w:val="00854794"/>
    <w:rsid w:val="00854869"/>
    <w:rsid w:val="008551E5"/>
    <w:rsid w:val="008552AA"/>
    <w:rsid w:val="008574EA"/>
    <w:rsid w:val="00857668"/>
    <w:rsid w:val="0085794D"/>
    <w:rsid w:val="00860168"/>
    <w:rsid w:val="00860A51"/>
    <w:rsid w:val="008614DE"/>
    <w:rsid w:val="0086196F"/>
    <w:rsid w:val="00861BEF"/>
    <w:rsid w:val="00861C25"/>
    <w:rsid w:val="008626BE"/>
    <w:rsid w:val="00862AD6"/>
    <w:rsid w:val="0086377B"/>
    <w:rsid w:val="00865BCA"/>
    <w:rsid w:val="00866316"/>
    <w:rsid w:val="0086771E"/>
    <w:rsid w:val="00872977"/>
    <w:rsid w:val="00872C22"/>
    <w:rsid w:val="00872CB9"/>
    <w:rsid w:val="008735AA"/>
    <w:rsid w:val="008735C7"/>
    <w:rsid w:val="00873EFD"/>
    <w:rsid w:val="00875D07"/>
    <w:rsid w:val="00876CD9"/>
    <w:rsid w:val="00880AA1"/>
    <w:rsid w:val="0088108C"/>
    <w:rsid w:val="00881EA2"/>
    <w:rsid w:val="0088211C"/>
    <w:rsid w:val="0088283A"/>
    <w:rsid w:val="00882B11"/>
    <w:rsid w:val="00883EB3"/>
    <w:rsid w:val="00884656"/>
    <w:rsid w:val="0088596E"/>
    <w:rsid w:val="0088668F"/>
    <w:rsid w:val="008872E1"/>
    <w:rsid w:val="0088745D"/>
    <w:rsid w:val="008879DA"/>
    <w:rsid w:val="008907FD"/>
    <w:rsid w:val="00890F18"/>
    <w:rsid w:val="00892063"/>
    <w:rsid w:val="00893F00"/>
    <w:rsid w:val="00894053"/>
    <w:rsid w:val="008941FF"/>
    <w:rsid w:val="00897053"/>
    <w:rsid w:val="008A030C"/>
    <w:rsid w:val="008A05F7"/>
    <w:rsid w:val="008A08EC"/>
    <w:rsid w:val="008A0F67"/>
    <w:rsid w:val="008A0FD2"/>
    <w:rsid w:val="008A1C78"/>
    <w:rsid w:val="008A2BEF"/>
    <w:rsid w:val="008A3007"/>
    <w:rsid w:val="008A4928"/>
    <w:rsid w:val="008A4A5E"/>
    <w:rsid w:val="008A4BED"/>
    <w:rsid w:val="008A50AE"/>
    <w:rsid w:val="008A59E9"/>
    <w:rsid w:val="008A61E9"/>
    <w:rsid w:val="008A6D35"/>
    <w:rsid w:val="008A733B"/>
    <w:rsid w:val="008B15E3"/>
    <w:rsid w:val="008B162F"/>
    <w:rsid w:val="008B2EF7"/>
    <w:rsid w:val="008B303F"/>
    <w:rsid w:val="008B429E"/>
    <w:rsid w:val="008B483E"/>
    <w:rsid w:val="008B52C1"/>
    <w:rsid w:val="008B5F00"/>
    <w:rsid w:val="008B60E9"/>
    <w:rsid w:val="008B6472"/>
    <w:rsid w:val="008B6F0A"/>
    <w:rsid w:val="008B77E2"/>
    <w:rsid w:val="008B7F29"/>
    <w:rsid w:val="008C01F2"/>
    <w:rsid w:val="008C188F"/>
    <w:rsid w:val="008C1FF7"/>
    <w:rsid w:val="008C2533"/>
    <w:rsid w:val="008C32D5"/>
    <w:rsid w:val="008C362C"/>
    <w:rsid w:val="008C3743"/>
    <w:rsid w:val="008C4329"/>
    <w:rsid w:val="008C4952"/>
    <w:rsid w:val="008C5B59"/>
    <w:rsid w:val="008C77A0"/>
    <w:rsid w:val="008C7A5F"/>
    <w:rsid w:val="008D0486"/>
    <w:rsid w:val="008D05CE"/>
    <w:rsid w:val="008D092C"/>
    <w:rsid w:val="008D170E"/>
    <w:rsid w:val="008D1B17"/>
    <w:rsid w:val="008D1DB6"/>
    <w:rsid w:val="008D2A4E"/>
    <w:rsid w:val="008D2D20"/>
    <w:rsid w:val="008D5668"/>
    <w:rsid w:val="008E0416"/>
    <w:rsid w:val="008E0EB6"/>
    <w:rsid w:val="008E1EED"/>
    <w:rsid w:val="008E2C98"/>
    <w:rsid w:val="008E3D19"/>
    <w:rsid w:val="008E5F1A"/>
    <w:rsid w:val="008E614A"/>
    <w:rsid w:val="008E6704"/>
    <w:rsid w:val="008E760A"/>
    <w:rsid w:val="008E76A6"/>
    <w:rsid w:val="008F0B57"/>
    <w:rsid w:val="008F197C"/>
    <w:rsid w:val="008F1CFA"/>
    <w:rsid w:val="008F46AB"/>
    <w:rsid w:val="008F49A7"/>
    <w:rsid w:val="008F5DB4"/>
    <w:rsid w:val="008F6644"/>
    <w:rsid w:val="008F672C"/>
    <w:rsid w:val="008F6986"/>
    <w:rsid w:val="008F6FE3"/>
    <w:rsid w:val="008F7903"/>
    <w:rsid w:val="008F7D6D"/>
    <w:rsid w:val="008F7EF0"/>
    <w:rsid w:val="0090025D"/>
    <w:rsid w:val="00900BEF"/>
    <w:rsid w:val="009015B4"/>
    <w:rsid w:val="00901851"/>
    <w:rsid w:val="00902F8F"/>
    <w:rsid w:val="0090490C"/>
    <w:rsid w:val="0090537A"/>
    <w:rsid w:val="009057AA"/>
    <w:rsid w:val="00905AEA"/>
    <w:rsid w:val="00906662"/>
    <w:rsid w:val="00906EE0"/>
    <w:rsid w:val="0090740B"/>
    <w:rsid w:val="00907EB0"/>
    <w:rsid w:val="009106FA"/>
    <w:rsid w:val="00911358"/>
    <w:rsid w:val="00911C82"/>
    <w:rsid w:val="00911EB1"/>
    <w:rsid w:val="00913C89"/>
    <w:rsid w:val="009149C3"/>
    <w:rsid w:val="009151B8"/>
    <w:rsid w:val="009173A0"/>
    <w:rsid w:val="0092103E"/>
    <w:rsid w:val="0092375A"/>
    <w:rsid w:val="00923A7D"/>
    <w:rsid w:val="00926B89"/>
    <w:rsid w:val="00927C1B"/>
    <w:rsid w:val="00930E05"/>
    <w:rsid w:val="009312F0"/>
    <w:rsid w:val="00934371"/>
    <w:rsid w:val="00934470"/>
    <w:rsid w:val="00934C2E"/>
    <w:rsid w:val="00935157"/>
    <w:rsid w:val="00935344"/>
    <w:rsid w:val="0093589E"/>
    <w:rsid w:val="0093615C"/>
    <w:rsid w:val="009361D9"/>
    <w:rsid w:val="00936D93"/>
    <w:rsid w:val="009370BB"/>
    <w:rsid w:val="00937D45"/>
    <w:rsid w:val="00937E85"/>
    <w:rsid w:val="00942421"/>
    <w:rsid w:val="00942586"/>
    <w:rsid w:val="00942A8D"/>
    <w:rsid w:val="009437F9"/>
    <w:rsid w:val="00944B1F"/>
    <w:rsid w:val="00945C17"/>
    <w:rsid w:val="00947C57"/>
    <w:rsid w:val="00950198"/>
    <w:rsid w:val="00950B60"/>
    <w:rsid w:val="00951BDD"/>
    <w:rsid w:val="0095373D"/>
    <w:rsid w:val="00953C09"/>
    <w:rsid w:val="0095413B"/>
    <w:rsid w:val="0095460C"/>
    <w:rsid w:val="009549C1"/>
    <w:rsid w:val="0095559B"/>
    <w:rsid w:val="00955785"/>
    <w:rsid w:val="0095721F"/>
    <w:rsid w:val="009572DA"/>
    <w:rsid w:val="009576FB"/>
    <w:rsid w:val="00961022"/>
    <w:rsid w:val="0096118B"/>
    <w:rsid w:val="00962926"/>
    <w:rsid w:val="00962DEB"/>
    <w:rsid w:val="00963AAB"/>
    <w:rsid w:val="00963B35"/>
    <w:rsid w:val="00963DF9"/>
    <w:rsid w:val="00964324"/>
    <w:rsid w:val="0096452F"/>
    <w:rsid w:val="009645FD"/>
    <w:rsid w:val="009646AF"/>
    <w:rsid w:val="00964AE7"/>
    <w:rsid w:val="00964FE8"/>
    <w:rsid w:val="009654CB"/>
    <w:rsid w:val="009659CC"/>
    <w:rsid w:val="00965CF4"/>
    <w:rsid w:val="009663DF"/>
    <w:rsid w:val="009700B6"/>
    <w:rsid w:val="00970D2A"/>
    <w:rsid w:val="00971844"/>
    <w:rsid w:val="00972044"/>
    <w:rsid w:val="00975CE0"/>
    <w:rsid w:val="009761CF"/>
    <w:rsid w:val="00976391"/>
    <w:rsid w:val="009772F8"/>
    <w:rsid w:val="009800A4"/>
    <w:rsid w:val="009807B3"/>
    <w:rsid w:val="00980867"/>
    <w:rsid w:val="009814E8"/>
    <w:rsid w:val="00981BB9"/>
    <w:rsid w:val="009821D2"/>
    <w:rsid w:val="009822BD"/>
    <w:rsid w:val="009835D9"/>
    <w:rsid w:val="0098446E"/>
    <w:rsid w:val="00985306"/>
    <w:rsid w:val="0098614D"/>
    <w:rsid w:val="0098652B"/>
    <w:rsid w:val="00986C0C"/>
    <w:rsid w:val="00986CFF"/>
    <w:rsid w:val="009901D5"/>
    <w:rsid w:val="00990BC7"/>
    <w:rsid w:val="00991147"/>
    <w:rsid w:val="00991359"/>
    <w:rsid w:val="009921E4"/>
    <w:rsid w:val="009934B9"/>
    <w:rsid w:val="00993749"/>
    <w:rsid w:val="00993958"/>
    <w:rsid w:val="00994AE2"/>
    <w:rsid w:val="009952E9"/>
    <w:rsid w:val="00995E59"/>
    <w:rsid w:val="009964C9"/>
    <w:rsid w:val="00996972"/>
    <w:rsid w:val="00997FCA"/>
    <w:rsid w:val="009A16CD"/>
    <w:rsid w:val="009A1939"/>
    <w:rsid w:val="009A19AD"/>
    <w:rsid w:val="009A250E"/>
    <w:rsid w:val="009A365F"/>
    <w:rsid w:val="009A36B1"/>
    <w:rsid w:val="009A3B67"/>
    <w:rsid w:val="009A44DE"/>
    <w:rsid w:val="009A5430"/>
    <w:rsid w:val="009A5784"/>
    <w:rsid w:val="009A6F12"/>
    <w:rsid w:val="009A71EE"/>
    <w:rsid w:val="009B28CC"/>
    <w:rsid w:val="009B2A0D"/>
    <w:rsid w:val="009B2E3A"/>
    <w:rsid w:val="009B2F3F"/>
    <w:rsid w:val="009B37F7"/>
    <w:rsid w:val="009B4BD9"/>
    <w:rsid w:val="009B4FF3"/>
    <w:rsid w:val="009B5E67"/>
    <w:rsid w:val="009B6804"/>
    <w:rsid w:val="009B6C15"/>
    <w:rsid w:val="009B6EBB"/>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75DB"/>
    <w:rsid w:val="009C7CD1"/>
    <w:rsid w:val="009D01C2"/>
    <w:rsid w:val="009D123E"/>
    <w:rsid w:val="009D150B"/>
    <w:rsid w:val="009D192B"/>
    <w:rsid w:val="009D193B"/>
    <w:rsid w:val="009D239B"/>
    <w:rsid w:val="009D2E6B"/>
    <w:rsid w:val="009D361F"/>
    <w:rsid w:val="009D3A4F"/>
    <w:rsid w:val="009D4176"/>
    <w:rsid w:val="009D534A"/>
    <w:rsid w:val="009D5459"/>
    <w:rsid w:val="009E0187"/>
    <w:rsid w:val="009E051A"/>
    <w:rsid w:val="009E3D4D"/>
    <w:rsid w:val="009E4567"/>
    <w:rsid w:val="009E5815"/>
    <w:rsid w:val="009E5AD2"/>
    <w:rsid w:val="009E5E33"/>
    <w:rsid w:val="009F00BC"/>
    <w:rsid w:val="009F03FE"/>
    <w:rsid w:val="009F0561"/>
    <w:rsid w:val="009F073D"/>
    <w:rsid w:val="009F0BD4"/>
    <w:rsid w:val="009F1B24"/>
    <w:rsid w:val="009F1DF2"/>
    <w:rsid w:val="009F4F45"/>
    <w:rsid w:val="009F57A4"/>
    <w:rsid w:val="009F5B1D"/>
    <w:rsid w:val="009F7439"/>
    <w:rsid w:val="009F79B5"/>
    <w:rsid w:val="009F7C8A"/>
    <w:rsid w:val="00A005ED"/>
    <w:rsid w:val="00A00D82"/>
    <w:rsid w:val="00A01CBD"/>
    <w:rsid w:val="00A0236F"/>
    <w:rsid w:val="00A0240B"/>
    <w:rsid w:val="00A02FAB"/>
    <w:rsid w:val="00A033A4"/>
    <w:rsid w:val="00A0368E"/>
    <w:rsid w:val="00A03EBF"/>
    <w:rsid w:val="00A0477C"/>
    <w:rsid w:val="00A0509F"/>
    <w:rsid w:val="00A05A6B"/>
    <w:rsid w:val="00A06BF9"/>
    <w:rsid w:val="00A07106"/>
    <w:rsid w:val="00A078B1"/>
    <w:rsid w:val="00A105CC"/>
    <w:rsid w:val="00A10BDE"/>
    <w:rsid w:val="00A1136E"/>
    <w:rsid w:val="00A11579"/>
    <w:rsid w:val="00A118D1"/>
    <w:rsid w:val="00A12779"/>
    <w:rsid w:val="00A131A8"/>
    <w:rsid w:val="00A1368F"/>
    <w:rsid w:val="00A1416A"/>
    <w:rsid w:val="00A151DD"/>
    <w:rsid w:val="00A1569B"/>
    <w:rsid w:val="00A165AF"/>
    <w:rsid w:val="00A17EAF"/>
    <w:rsid w:val="00A17FC8"/>
    <w:rsid w:val="00A20CB1"/>
    <w:rsid w:val="00A210AA"/>
    <w:rsid w:val="00A213D5"/>
    <w:rsid w:val="00A21470"/>
    <w:rsid w:val="00A228E4"/>
    <w:rsid w:val="00A22A03"/>
    <w:rsid w:val="00A23625"/>
    <w:rsid w:val="00A23868"/>
    <w:rsid w:val="00A23BBA"/>
    <w:rsid w:val="00A24F28"/>
    <w:rsid w:val="00A2573B"/>
    <w:rsid w:val="00A25C93"/>
    <w:rsid w:val="00A25F3B"/>
    <w:rsid w:val="00A26C46"/>
    <w:rsid w:val="00A27543"/>
    <w:rsid w:val="00A30505"/>
    <w:rsid w:val="00A31398"/>
    <w:rsid w:val="00A31D3C"/>
    <w:rsid w:val="00A32335"/>
    <w:rsid w:val="00A32962"/>
    <w:rsid w:val="00A32C67"/>
    <w:rsid w:val="00A333B6"/>
    <w:rsid w:val="00A34195"/>
    <w:rsid w:val="00A35FA2"/>
    <w:rsid w:val="00A36010"/>
    <w:rsid w:val="00A36832"/>
    <w:rsid w:val="00A4100C"/>
    <w:rsid w:val="00A411E9"/>
    <w:rsid w:val="00A41E68"/>
    <w:rsid w:val="00A42794"/>
    <w:rsid w:val="00A43593"/>
    <w:rsid w:val="00A438D9"/>
    <w:rsid w:val="00A45638"/>
    <w:rsid w:val="00A46B5B"/>
    <w:rsid w:val="00A4704D"/>
    <w:rsid w:val="00A473E4"/>
    <w:rsid w:val="00A47CC6"/>
    <w:rsid w:val="00A47F6E"/>
    <w:rsid w:val="00A47F95"/>
    <w:rsid w:val="00A50B7B"/>
    <w:rsid w:val="00A50C5F"/>
    <w:rsid w:val="00A51563"/>
    <w:rsid w:val="00A53003"/>
    <w:rsid w:val="00A5345E"/>
    <w:rsid w:val="00A54949"/>
    <w:rsid w:val="00A55E0A"/>
    <w:rsid w:val="00A5645D"/>
    <w:rsid w:val="00A56BCD"/>
    <w:rsid w:val="00A60363"/>
    <w:rsid w:val="00A61063"/>
    <w:rsid w:val="00A617A0"/>
    <w:rsid w:val="00A62702"/>
    <w:rsid w:val="00A62ECF"/>
    <w:rsid w:val="00A63160"/>
    <w:rsid w:val="00A643FF"/>
    <w:rsid w:val="00A64C7B"/>
    <w:rsid w:val="00A651FD"/>
    <w:rsid w:val="00A65A7D"/>
    <w:rsid w:val="00A668EE"/>
    <w:rsid w:val="00A66AAC"/>
    <w:rsid w:val="00A66AFD"/>
    <w:rsid w:val="00A67645"/>
    <w:rsid w:val="00A713BD"/>
    <w:rsid w:val="00A71992"/>
    <w:rsid w:val="00A73B63"/>
    <w:rsid w:val="00A7456F"/>
    <w:rsid w:val="00A746AE"/>
    <w:rsid w:val="00A74961"/>
    <w:rsid w:val="00A76903"/>
    <w:rsid w:val="00A7757A"/>
    <w:rsid w:val="00A77B24"/>
    <w:rsid w:val="00A8265C"/>
    <w:rsid w:val="00A83682"/>
    <w:rsid w:val="00A8447E"/>
    <w:rsid w:val="00A86847"/>
    <w:rsid w:val="00A86B4F"/>
    <w:rsid w:val="00A87FFC"/>
    <w:rsid w:val="00A90D2B"/>
    <w:rsid w:val="00A9186F"/>
    <w:rsid w:val="00A9190D"/>
    <w:rsid w:val="00A9231C"/>
    <w:rsid w:val="00A92D85"/>
    <w:rsid w:val="00A93620"/>
    <w:rsid w:val="00A94865"/>
    <w:rsid w:val="00A964DC"/>
    <w:rsid w:val="00A96D7B"/>
    <w:rsid w:val="00A96E57"/>
    <w:rsid w:val="00A9702B"/>
    <w:rsid w:val="00A9719F"/>
    <w:rsid w:val="00A971BA"/>
    <w:rsid w:val="00A97CE6"/>
    <w:rsid w:val="00A97E40"/>
    <w:rsid w:val="00AA0654"/>
    <w:rsid w:val="00AA11D6"/>
    <w:rsid w:val="00AA170E"/>
    <w:rsid w:val="00AA3241"/>
    <w:rsid w:val="00AA3334"/>
    <w:rsid w:val="00AA41C0"/>
    <w:rsid w:val="00AA449C"/>
    <w:rsid w:val="00AA49BE"/>
    <w:rsid w:val="00AA57C5"/>
    <w:rsid w:val="00AA5E5D"/>
    <w:rsid w:val="00AB1E11"/>
    <w:rsid w:val="00AB3BD1"/>
    <w:rsid w:val="00AB443B"/>
    <w:rsid w:val="00AB4AFA"/>
    <w:rsid w:val="00AB51CF"/>
    <w:rsid w:val="00AB59A9"/>
    <w:rsid w:val="00AB5DB5"/>
    <w:rsid w:val="00AB7E31"/>
    <w:rsid w:val="00AC0322"/>
    <w:rsid w:val="00AC0A14"/>
    <w:rsid w:val="00AC1F7B"/>
    <w:rsid w:val="00AC2D32"/>
    <w:rsid w:val="00AC3D02"/>
    <w:rsid w:val="00AC450A"/>
    <w:rsid w:val="00AC4A6A"/>
    <w:rsid w:val="00AC4CDB"/>
    <w:rsid w:val="00AC4EB8"/>
    <w:rsid w:val="00AC5656"/>
    <w:rsid w:val="00AC59C5"/>
    <w:rsid w:val="00AC7DE7"/>
    <w:rsid w:val="00AC7FB4"/>
    <w:rsid w:val="00AD0290"/>
    <w:rsid w:val="00AD0794"/>
    <w:rsid w:val="00AD0A22"/>
    <w:rsid w:val="00AD0AA1"/>
    <w:rsid w:val="00AD0E12"/>
    <w:rsid w:val="00AD1948"/>
    <w:rsid w:val="00AD3675"/>
    <w:rsid w:val="00AD442F"/>
    <w:rsid w:val="00AD67C7"/>
    <w:rsid w:val="00AD7CFC"/>
    <w:rsid w:val="00AE1CA8"/>
    <w:rsid w:val="00AE2732"/>
    <w:rsid w:val="00AE3C9A"/>
    <w:rsid w:val="00AE51ED"/>
    <w:rsid w:val="00AE58A6"/>
    <w:rsid w:val="00AE6C6F"/>
    <w:rsid w:val="00AE7A72"/>
    <w:rsid w:val="00AF0293"/>
    <w:rsid w:val="00AF0655"/>
    <w:rsid w:val="00AF3346"/>
    <w:rsid w:val="00AF3B3F"/>
    <w:rsid w:val="00AF3EBA"/>
    <w:rsid w:val="00AF4A9B"/>
    <w:rsid w:val="00AF7393"/>
    <w:rsid w:val="00B00242"/>
    <w:rsid w:val="00B00A92"/>
    <w:rsid w:val="00B0128C"/>
    <w:rsid w:val="00B02BFC"/>
    <w:rsid w:val="00B03D58"/>
    <w:rsid w:val="00B03E15"/>
    <w:rsid w:val="00B03E6A"/>
    <w:rsid w:val="00B03F2F"/>
    <w:rsid w:val="00B059AF"/>
    <w:rsid w:val="00B05A70"/>
    <w:rsid w:val="00B06F3E"/>
    <w:rsid w:val="00B079F5"/>
    <w:rsid w:val="00B10464"/>
    <w:rsid w:val="00B11EFB"/>
    <w:rsid w:val="00B12D5D"/>
    <w:rsid w:val="00B15CB4"/>
    <w:rsid w:val="00B15D04"/>
    <w:rsid w:val="00B1622F"/>
    <w:rsid w:val="00B164C6"/>
    <w:rsid w:val="00B173C1"/>
    <w:rsid w:val="00B17779"/>
    <w:rsid w:val="00B204E7"/>
    <w:rsid w:val="00B20E9E"/>
    <w:rsid w:val="00B21492"/>
    <w:rsid w:val="00B22ED3"/>
    <w:rsid w:val="00B24F30"/>
    <w:rsid w:val="00B25925"/>
    <w:rsid w:val="00B25D0E"/>
    <w:rsid w:val="00B25EB4"/>
    <w:rsid w:val="00B26143"/>
    <w:rsid w:val="00B264FD"/>
    <w:rsid w:val="00B26B65"/>
    <w:rsid w:val="00B27252"/>
    <w:rsid w:val="00B272D5"/>
    <w:rsid w:val="00B272E2"/>
    <w:rsid w:val="00B277AD"/>
    <w:rsid w:val="00B300BA"/>
    <w:rsid w:val="00B3212C"/>
    <w:rsid w:val="00B32CA9"/>
    <w:rsid w:val="00B32DC3"/>
    <w:rsid w:val="00B32E89"/>
    <w:rsid w:val="00B34011"/>
    <w:rsid w:val="00B3414D"/>
    <w:rsid w:val="00B3593E"/>
    <w:rsid w:val="00B367F4"/>
    <w:rsid w:val="00B369A9"/>
    <w:rsid w:val="00B37C46"/>
    <w:rsid w:val="00B41968"/>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414"/>
    <w:rsid w:val="00B558B3"/>
    <w:rsid w:val="00B55BE9"/>
    <w:rsid w:val="00B560D2"/>
    <w:rsid w:val="00B5769D"/>
    <w:rsid w:val="00B57B4F"/>
    <w:rsid w:val="00B61BA6"/>
    <w:rsid w:val="00B62BD4"/>
    <w:rsid w:val="00B63476"/>
    <w:rsid w:val="00B6361C"/>
    <w:rsid w:val="00B66BA1"/>
    <w:rsid w:val="00B702BB"/>
    <w:rsid w:val="00B7031A"/>
    <w:rsid w:val="00B71E39"/>
    <w:rsid w:val="00B72CC6"/>
    <w:rsid w:val="00B741F2"/>
    <w:rsid w:val="00B7594B"/>
    <w:rsid w:val="00B75989"/>
    <w:rsid w:val="00B75F17"/>
    <w:rsid w:val="00B76993"/>
    <w:rsid w:val="00B77B34"/>
    <w:rsid w:val="00B80BB7"/>
    <w:rsid w:val="00B80DC6"/>
    <w:rsid w:val="00B80E49"/>
    <w:rsid w:val="00B81E96"/>
    <w:rsid w:val="00B82343"/>
    <w:rsid w:val="00B8312C"/>
    <w:rsid w:val="00B84D2A"/>
    <w:rsid w:val="00B85847"/>
    <w:rsid w:val="00B90A18"/>
    <w:rsid w:val="00B911F3"/>
    <w:rsid w:val="00B91779"/>
    <w:rsid w:val="00B91E98"/>
    <w:rsid w:val="00B92093"/>
    <w:rsid w:val="00B93F05"/>
    <w:rsid w:val="00B944BA"/>
    <w:rsid w:val="00B9467E"/>
    <w:rsid w:val="00B94B65"/>
    <w:rsid w:val="00B950D2"/>
    <w:rsid w:val="00B95DC8"/>
    <w:rsid w:val="00B9643B"/>
    <w:rsid w:val="00B97722"/>
    <w:rsid w:val="00BA00DE"/>
    <w:rsid w:val="00BA0F24"/>
    <w:rsid w:val="00BA234A"/>
    <w:rsid w:val="00BA2F3F"/>
    <w:rsid w:val="00BA3200"/>
    <w:rsid w:val="00BA345C"/>
    <w:rsid w:val="00BA4763"/>
    <w:rsid w:val="00BA54EF"/>
    <w:rsid w:val="00BA6114"/>
    <w:rsid w:val="00BA7455"/>
    <w:rsid w:val="00BA7676"/>
    <w:rsid w:val="00BA7AC1"/>
    <w:rsid w:val="00BB02B7"/>
    <w:rsid w:val="00BB0C50"/>
    <w:rsid w:val="00BB16F4"/>
    <w:rsid w:val="00BB24ED"/>
    <w:rsid w:val="00BB2751"/>
    <w:rsid w:val="00BB3C2D"/>
    <w:rsid w:val="00BB4C83"/>
    <w:rsid w:val="00BB51D0"/>
    <w:rsid w:val="00BB5B6F"/>
    <w:rsid w:val="00BB69FE"/>
    <w:rsid w:val="00BB7444"/>
    <w:rsid w:val="00BC19AC"/>
    <w:rsid w:val="00BC23D0"/>
    <w:rsid w:val="00BC2519"/>
    <w:rsid w:val="00BC2EF3"/>
    <w:rsid w:val="00BC3455"/>
    <w:rsid w:val="00BC34D0"/>
    <w:rsid w:val="00BC3FC3"/>
    <w:rsid w:val="00BC4E24"/>
    <w:rsid w:val="00BC59A3"/>
    <w:rsid w:val="00BC7CFD"/>
    <w:rsid w:val="00BC7D3E"/>
    <w:rsid w:val="00BD0133"/>
    <w:rsid w:val="00BD0F71"/>
    <w:rsid w:val="00BD1573"/>
    <w:rsid w:val="00BD1B8D"/>
    <w:rsid w:val="00BD2553"/>
    <w:rsid w:val="00BD265B"/>
    <w:rsid w:val="00BD285E"/>
    <w:rsid w:val="00BD2EAF"/>
    <w:rsid w:val="00BD3756"/>
    <w:rsid w:val="00BD3830"/>
    <w:rsid w:val="00BD3926"/>
    <w:rsid w:val="00BD472D"/>
    <w:rsid w:val="00BD5BCA"/>
    <w:rsid w:val="00BE14EB"/>
    <w:rsid w:val="00BE1A5A"/>
    <w:rsid w:val="00BE231E"/>
    <w:rsid w:val="00BE256F"/>
    <w:rsid w:val="00BE2828"/>
    <w:rsid w:val="00BE2B0A"/>
    <w:rsid w:val="00BE3468"/>
    <w:rsid w:val="00BE3F6B"/>
    <w:rsid w:val="00BE42F2"/>
    <w:rsid w:val="00BE7103"/>
    <w:rsid w:val="00BE7F17"/>
    <w:rsid w:val="00BE7FD8"/>
    <w:rsid w:val="00BF0D2F"/>
    <w:rsid w:val="00BF126A"/>
    <w:rsid w:val="00BF1DD0"/>
    <w:rsid w:val="00BF1E2A"/>
    <w:rsid w:val="00BF2243"/>
    <w:rsid w:val="00BF2915"/>
    <w:rsid w:val="00BF3B6F"/>
    <w:rsid w:val="00BF3DFC"/>
    <w:rsid w:val="00BF4B44"/>
    <w:rsid w:val="00BF51D4"/>
    <w:rsid w:val="00BF5CE8"/>
    <w:rsid w:val="00BF6448"/>
    <w:rsid w:val="00BF7149"/>
    <w:rsid w:val="00BF7AB3"/>
    <w:rsid w:val="00BF7BA1"/>
    <w:rsid w:val="00BF7F67"/>
    <w:rsid w:val="00C0045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5FBD"/>
    <w:rsid w:val="00C260B7"/>
    <w:rsid w:val="00C26D12"/>
    <w:rsid w:val="00C27B02"/>
    <w:rsid w:val="00C32068"/>
    <w:rsid w:val="00C3209E"/>
    <w:rsid w:val="00C3212E"/>
    <w:rsid w:val="00C3271D"/>
    <w:rsid w:val="00C34C12"/>
    <w:rsid w:val="00C34F3A"/>
    <w:rsid w:val="00C36359"/>
    <w:rsid w:val="00C363EA"/>
    <w:rsid w:val="00C36979"/>
    <w:rsid w:val="00C36E24"/>
    <w:rsid w:val="00C37160"/>
    <w:rsid w:val="00C40177"/>
    <w:rsid w:val="00C40F14"/>
    <w:rsid w:val="00C42557"/>
    <w:rsid w:val="00C433AE"/>
    <w:rsid w:val="00C43418"/>
    <w:rsid w:val="00C43604"/>
    <w:rsid w:val="00C4361F"/>
    <w:rsid w:val="00C44C38"/>
    <w:rsid w:val="00C45A3F"/>
    <w:rsid w:val="00C46228"/>
    <w:rsid w:val="00C470BE"/>
    <w:rsid w:val="00C47B3F"/>
    <w:rsid w:val="00C52444"/>
    <w:rsid w:val="00C52C13"/>
    <w:rsid w:val="00C530DD"/>
    <w:rsid w:val="00C53298"/>
    <w:rsid w:val="00C541F2"/>
    <w:rsid w:val="00C54376"/>
    <w:rsid w:val="00C548C2"/>
    <w:rsid w:val="00C5511B"/>
    <w:rsid w:val="00C55399"/>
    <w:rsid w:val="00C578D2"/>
    <w:rsid w:val="00C57979"/>
    <w:rsid w:val="00C61B3A"/>
    <w:rsid w:val="00C61D5D"/>
    <w:rsid w:val="00C634D4"/>
    <w:rsid w:val="00C64546"/>
    <w:rsid w:val="00C648AC"/>
    <w:rsid w:val="00C65131"/>
    <w:rsid w:val="00C6579C"/>
    <w:rsid w:val="00C65E48"/>
    <w:rsid w:val="00C6628B"/>
    <w:rsid w:val="00C66615"/>
    <w:rsid w:val="00C67476"/>
    <w:rsid w:val="00C67AC5"/>
    <w:rsid w:val="00C70037"/>
    <w:rsid w:val="00C71E0D"/>
    <w:rsid w:val="00C7263C"/>
    <w:rsid w:val="00C739EC"/>
    <w:rsid w:val="00C74B22"/>
    <w:rsid w:val="00C75299"/>
    <w:rsid w:val="00C752D0"/>
    <w:rsid w:val="00C76599"/>
    <w:rsid w:val="00C76BBA"/>
    <w:rsid w:val="00C76DE8"/>
    <w:rsid w:val="00C77067"/>
    <w:rsid w:val="00C775F6"/>
    <w:rsid w:val="00C77E48"/>
    <w:rsid w:val="00C80BE3"/>
    <w:rsid w:val="00C80EAD"/>
    <w:rsid w:val="00C812DA"/>
    <w:rsid w:val="00C81C91"/>
    <w:rsid w:val="00C83646"/>
    <w:rsid w:val="00C83CA4"/>
    <w:rsid w:val="00C83D2F"/>
    <w:rsid w:val="00C8433D"/>
    <w:rsid w:val="00C845DE"/>
    <w:rsid w:val="00C87EF3"/>
    <w:rsid w:val="00C910E9"/>
    <w:rsid w:val="00C912DF"/>
    <w:rsid w:val="00C93857"/>
    <w:rsid w:val="00C93C88"/>
    <w:rsid w:val="00C948FD"/>
    <w:rsid w:val="00C9631D"/>
    <w:rsid w:val="00C9791E"/>
    <w:rsid w:val="00CA0156"/>
    <w:rsid w:val="00CA0B4B"/>
    <w:rsid w:val="00CA1995"/>
    <w:rsid w:val="00CA445D"/>
    <w:rsid w:val="00CA469B"/>
    <w:rsid w:val="00CA4B83"/>
    <w:rsid w:val="00CA531A"/>
    <w:rsid w:val="00CA5B19"/>
    <w:rsid w:val="00CA6A05"/>
    <w:rsid w:val="00CA6C31"/>
    <w:rsid w:val="00CA7003"/>
    <w:rsid w:val="00CB061B"/>
    <w:rsid w:val="00CB0BCD"/>
    <w:rsid w:val="00CB285D"/>
    <w:rsid w:val="00CB32CD"/>
    <w:rsid w:val="00CB3F50"/>
    <w:rsid w:val="00CB475C"/>
    <w:rsid w:val="00CB4EDC"/>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0F93"/>
    <w:rsid w:val="00CD27F3"/>
    <w:rsid w:val="00CD2EC3"/>
    <w:rsid w:val="00CD39F8"/>
    <w:rsid w:val="00CD4A81"/>
    <w:rsid w:val="00CD4B24"/>
    <w:rsid w:val="00CD6F50"/>
    <w:rsid w:val="00CD799D"/>
    <w:rsid w:val="00CE034E"/>
    <w:rsid w:val="00CE14C8"/>
    <w:rsid w:val="00CE34A4"/>
    <w:rsid w:val="00CE4A35"/>
    <w:rsid w:val="00CE6544"/>
    <w:rsid w:val="00CE682B"/>
    <w:rsid w:val="00CE73D7"/>
    <w:rsid w:val="00CE75A3"/>
    <w:rsid w:val="00CF0032"/>
    <w:rsid w:val="00CF1311"/>
    <w:rsid w:val="00CF1BB6"/>
    <w:rsid w:val="00CF2575"/>
    <w:rsid w:val="00CF2DBC"/>
    <w:rsid w:val="00CF37B1"/>
    <w:rsid w:val="00CF3D97"/>
    <w:rsid w:val="00CF3E36"/>
    <w:rsid w:val="00CF41E5"/>
    <w:rsid w:val="00CF467F"/>
    <w:rsid w:val="00CF5694"/>
    <w:rsid w:val="00CF571A"/>
    <w:rsid w:val="00CF5721"/>
    <w:rsid w:val="00CF65AA"/>
    <w:rsid w:val="00CF7310"/>
    <w:rsid w:val="00CF77C1"/>
    <w:rsid w:val="00CF788B"/>
    <w:rsid w:val="00D00E03"/>
    <w:rsid w:val="00D014D9"/>
    <w:rsid w:val="00D02243"/>
    <w:rsid w:val="00D033F6"/>
    <w:rsid w:val="00D0487D"/>
    <w:rsid w:val="00D048B6"/>
    <w:rsid w:val="00D04AFA"/>
    <w:rsid w:val="00D0565C"/>
    <w:rsid w:val="00D073D8"/>
    <w:rsid w:val="00D07514"/>
    <w:rsid w:val="00D12C49"/>
    <w:rsid w:val="00D1331A"/>
    <w:rsid w:val="00D1334E"/>
    <w:rsid w:val="00D133A7"/>
    <w:rsid w:val="00D13733"/>
    <w:rsid w:val="00D1382A"/>
    <w:rsid w:val="00D1496F"/>
    <w:rsid w:val="00D1621C"/>
    <w:rsid w:val="00D21661"/>
    <w:rsid w:val="00D21F5F"/>
    <w:rsid w:val="00D21FA0"/>
    <w:rsid w:val="00D226CE"/>
    <w:rsid w:val="00D22E63"/>
    <w:rsid w:val="00D237E7"/>
    <w:rsid w:val="00D25CD8"/>
    <w:rsid w:val="00D26391"/>
    <w:rsid w:val="00D26EA7"/>
    <w:rsid w:val="00D27255"/>
    <w:rsid w:val="00D27516"/>
    <w:rsid w:val="00D27A9C"/>
    <w:rsid w:val="00D31DC4"/>
    <w:rsid w:val="00D322F6"/>
    <w:rsid w:val="00D328F9"/>
    <w:rsid w:val="00D32CAC"/>
    <w:rsid w:val="00D3371A"/>
    <w:rsid w:val="00D34676"/>
    <w:rsid w:val="00D36CCD"/>
    <w:rsid w:val="00D40041"/>
    <w:rsid w:val="00D40E18"/>
    <w:rsid w:val="00D42A08"/>
    <w:rsid w:val="00D42B8A"/>
    <w:rsid w:val="00D42D99"/>
    <w:rsid w:val="00D4330C"/>
    <w:rsid w:val="00D448A4"/>
    <w:rsid w:val="00D4537D"/>
    <w:rsid w:val="00D458D4"/>
    <w:rsid w:val="00D46838"/>
    <w:rsid w:val="00D4690A"/>
    <w:rsid w:val="00D469AD"/>
    <w:rsid w:val="00D46AB4"/>
    <w:rsid w:val="00D46E60"/>
    <w:rsid w:val="00D47A5E"/>
    <w:rsid w:val="00D502EF"/>
    <w:rsid w:val="00D5069F"/>
    <w:rsid w:val="00D50B43"/>
    <w:rsid w:val="00D529A9"/>
    <w:rsid w:val="00D52E2D"/>
    <w:rsid w:val="00D52F34"/>
    <w:rsid w:val="00D53A25"/>
    <w:rsid w:val="00D55084"/>
    <w:rsid w:val="00D579EB"/>
    <w:rsid w:val="00D57EAC"/>
    <w:rsid w:val="00D614D5"/>
    <w:rsid w:val="00D62AF6"/>
    <w:rsid w:val="00D6339A"/>
    <w:rsid w:val="00D64BFB"/>
    <w:rsid w:val="00D710EE"/>
    <w:rsid w:val="00D7132C"/>
    <w:rsid w:val="00D71368"/>
    <w:rsid w:val="00D71D76"/>
    <w:rsid w:val="00D72284"/>
    <w:rsid w:val="00D732DF"/>
    <w:rsid w:val="00D733BE"/>
    <w:rsid w:val="00D738BB"/>
    <w:rsid w:val="00D752CB"/>
    <w:rsid w:val="00D765CA"/>
    <w:rsid w:val="00D77704"/>
    <w:rsid w:val="00D80624"/>
    <w:rsid w:val="00D80AF2"/>
    <w:rsid w:val="00D82F56"/>
    <w:rsid w:val="00D83241"/>
    <w:rsid w:val="00D841E6"/>
    <w:rsid w:val="00D84DCF"/>
    <w:rsid w:val="00D9022E"/>
    <w:rsid w:val="00D902CA"/>
    <w:rsid w:val="00D90659"/>
    <w:rsid w:val="00D90823"/>
    <w:rsid w:val="00D913D2"/>
    <w:rsid w:val="00D92BE4"/>
    <w:rsid w:val="00D93D2F"/>
    <w:rsid w:val="00D95377"/>
    <w:rsid w:val="00D96E0E"/>
    <w:rsid w:val="00D96FF5"/>
    <w:rsid w:val="00DA1289"/>
    <w:rsid w:val="00DA2184"/>
    <w:rsid w:val="00DA29D5"/>
    <w:rsid w:val="00DA2AA6"/>
    <w:rsid w:val="00DA3AEF"/>
    <w:rsid w:val="00DA4A95"/>
    <w:rsid w:val="00DA4BED"/>
    <w:rsid w:val="00DA5C7E"/>
    <w:rsid w:val="00DA5E2A"/>
    <w:rsid w:val="00DA618C"/>
    <w:rsid w:val="00DA678F"/>
    <w:rsid w:val="00DA7B4A"/>
    <w:rsid w:val="00DB1C5D"/>
    <w:rsid w:val="00DB218A"/>
    <w:rsid w:val="00DB284E"/>
    <w:rsid w:val="00DB322D"/>
    <w:rsid w:val="00DB3525"/>
    <w:rsid w:val="00DB38B6"/>
    <w:rsid w:val="00DB42ED"/>
    <w:rsid w:val="00DB4D35"/>
    <w:rsid w:val="00DB5B57"/>
    <w:rsid w:val="00DB6FED"/>
    <w:rsid w:val="00DB7714"/>
    <w:rsid w:val="00DC05E2"/>
    <w:rsid w:val="00DC0A91"/>
    <w:rsid w:val="00DC1357"/>
    <w:rsid w:val="00DC3BE6"/>
    <w:rsid w:val="00DC3C9F"/>
    <w:rsid w:val="00DC4247"/>
    <w:rsid w:val="00DC4A42"/>
    <w:rsid w:val="00DC5335"/>
    <w:rsid w:val="00DC66C7"/>
    <w:rsid w:val="00DC7A6A"/>
    <w:rsid w:val="00DC7E81"/>
    <w:rsid w:val="00DC7E89"/>
    <w:rsid w:val="00DD15C8"/>
    <w:rsid w:val="00DD1FA5"/>
    <w:rsid w:val="00DD2131"/>
    <w:rsid w:val="00DD2B73"/>
    <w:rsid w:val="00DD3706"/>
    <w:rsid w:val="00DD3C55"/>
    <w:rsid w:val="00DD47B2"/>
    <w:rsid w:val="00DD4AA1"/>
    <w:rsid w:val="00DD4DAF"/>
    <w:rsid w:val="00DD5B62"/>
    <w:rsid w:val="00DD6A08"/>
    <w:rsid w:val="00DD7D57"/>
    <w:rsid w:val="00DE0D8F"/>
    <w:rsid w:val="00DE1873"/>
    <w:rsid w:val="00DE2B7E"/>
    <w:rsid w:val="00DE325F"/>
    <w:rsid w:val="00DE4468"/>
    <w:rsid w:val="00DE484C"/>
    <w:rsid w:val="00DE4D23"/>
    <w:rsid w:val="00DE4FE3"/>
    <w:rsid w:val="00DE55A3"/>
    <w:rsid w:val="00DE63CD"/>
    <w:rsid w:val="00DE7993"/>
    <w:rsid w:val="00DF0358"/>
    <w:rsid w:val="00DF1A53"/>
    <w:rsid w:val="00DF235B"/>
    <w:rsid w:val="00DF2E05"/>
    <w:rsid w:val="00DF54A8"/>
    <w:rsid w:val="00DF65BD"/>
    <w:rsid w:val="00DF6E9D"/>
    <w:rsid w:val="00DF7497"/>
    <w:rsid w:val="00DF7AE0"/>
    <w:rsid w:val="00E01BFB"/>
    <w:rsid w:val="00E01E30"/>
    <w:rsid w:val="00E02FFE"/>
    <w:rsid w:val="00E04CEE"/>
    <w:rsid w:val="00E04DF6"/>
    <w:rsid w:val="00E05D7F"/>
    <w:rsid w:val="00E06773"/>
    <w:rsid w:val="00E06883"/>
    <w:rsid w:val="00E06CB5"/>
    <w:rsid w:val="00E06CF7"/>
    <w:rsid w:val="00E0753B"/>
    <w:rsid w:val="00E0784B"/>
    <w:rsid w:val="00E07AAF"/>
    <w:rsid w:val="00E07F98"/>
    <w:rsid w:val="00E10CF7"/>
    <w:rsid w:val="00E12D3A"/>
    <w:rsid w:val="00E13BF6"/>
    <w:rsid w:val="00E14809"/>
    <w:rsid w:val="00E15C61"/>
    <w:rsid w:val="00E16F6D"/>
    <w:rsid w:val="00E17492"/>
    <w:rsid w:val="00E17E31"/>
    <w:rsid w:val="00E17F56"/>
    <w:rsid w:val="00E20D88"/>
    <w:rsid w:val="00E210B3"/>
    <w:rsid w:val="00E217AF"/>
    <w:rsid w:val="00E217FF"/>
    <w:rsid w:val="00E21E7A"/>
    <w:rsid w:val="00E2205A"/>
    <w:rsid w:val="00E221DB"/>
    <w:rsid w:val="00E2227B"/>
    <w:rsid w:val="00E225DD"/>
    <w:rsid w:val="00E22969"/>
    <w:rsid w:val="00E2348E"/>
    <w:rsid w:val="00E234EE"/>
    <w:rsid w:val="00E2447A"/>
    <w:rsid w:val="00E25148"/>
    <w:rsid w:val="00E256F5"/>
    <w:rsid w:val="00E25BC5"/>
    <w:rsid w:val="00E25FC8"/>
    <w:rsid w:val="00E26B50"/>
    <w:rsid w:val="00E26D39"/>
    <w:rsid w:val="00E2783F"/>
    <w:rsid w:val="00E27CBF"/>
    <w:rsid w:val="00E27D0C"/>
    <w:rsid w:val="00E30B4F"/>
    <w:rsid w:val="00E311F4"/>
    <w:rsid w:val="00E332E9"/>
    <w:rsid w:val="00E344CB"/>
    <w:rsid w:val="00E34DD8"/>
    <w:rsid w:val="00E34E34"/>
    <w:rsid w:val="00E3513A"/>
    <w:rsid w:val="00E3608C"/>
    <w:rsid w:val="00E36FEE"/>
    <w:rsid w:val="00E37807"/>
    <w:rsid w:val="00E37B0A"/>
    <w:rsid w:val="00E400A9"/>
    <w:rsid w:val="00E41059"/>
    <w:rsid w:val="00E4178A"/>
    <w:rsid w:val="00E41B93"/>
    <w:rsid w:val="00E4287B"/>
    <w:rsid w:val="00E43585"/>
    <w:rsid w:val="00E45525"/>
    <w:rsid w:val="00E46B5D"/>
    <w:rsid w:val="00E46ECD"/>
    <w:rsid w:val="00E46FFA"/>
    <w:rsid w:val="00E47632"/>
    <w:rsid w:val="00E50E82"/>
    <w:rsid w:val="00E52155"/>
    <w:rsid w:val="00E53528"/>
    <w:rsid w:val="00E53EFA"/>
    <w:rsid w:val="00E54D1D"/>
    <w:rsid w:val="00E55670"/>
    <w:rsid w:val="00E55CA3"/>
    <w:rsid w:val="00E57CA8"/>
    <w:rsid w:val="00E60682"/>
    <w:rsid w:val="00E60C60"/>
    <w:rsid w:val="00E615B4"/>
    <w:rsid w:val="00E6240A"/>
    <w:rsid w:val="00E62A63"/>
    <w:rsid w:val="00E63645"/>
    <w:rsid w:val="00E63679"/>
    <w:rsid w:val="00E636FF"/>
    <w:rsid w:val="00E65B67"/>
    <w:rsid w:val="00E65C85"/>
    <w:rsid w:val="00E6696D"/>
    <w:rsid w:val="00E67CCB"/>
    <w:rsid w:val="00E70599"/>
    <w:rsid w:val="00E70864"/>
    <w:rsid w:val="00E71C8B"/>
    <w:rsid w:val="00E72128"/>
    <w:rsid w:val="00E72A6B"/>
    <w:rsid w:val="00E72C53"/>
    <w:rsid w:val="00E73FF9"/>
    <w:rsid w:val="00E74A85"/>
    <w:rsid w:val="00E75C05"/>
    <w:rsid w:val="00E767EE"/>
    <w:rsid w:val="00E7788F"/>
    <w:rsid w:val="00E801E1"/>
    <w:rsid w:val="00E81533"/>
    <w:rsid w:val="00E82993"/>
    <w:rsid w:val="00E832ED"/>
    <w:rsid w:val="00E8347A"/>
    <w:rsid w:val="00E8348F"/>
    <w:rsid w:val="00E84E20"/>
    <w:rsid w:val="00E8578D"/>
    <w:rsid w:val="00E85FB4"/>
    <w:rsid w:val="00E879AF"/>
    <w:rsid w:val="00E91093"/>
    <w:rsid w:val="00E91498"/>
    <w:rsid w:val="00E91691"/>
    <w:rsid w:val="00E92C8C"/>
    <w:rsid w:val="00E93E41"/>
    <w:rsid w:val="00E94750"/>
    <w:rsid w:val="00E94931"/>
    <w:rsid w:val="00E94A6A"/>
    <w:rsid w:val="00E958DD"/>
    <w:rsid w:val="00E95A08"/>
    <w:rsid w:val="00E95BA9"/>
    <w:rsid w:val="00E9637F"/>
    <w:rsid w:val="00EA0602"/>
    <w:rsid w:val="00EA0995"/>
    <w:rsid w:val="00EA0C70"/>
    <w:rsid w:val="00EA17E6"/>
    <w:rsid w:val="00EA1D56"/>
    <w:rsid w:val="00EA200A"/>
    <w:rsid w:val="00EA28B3"/>
    <w:rsid w:val="00EA3201"/>
    <w:rsid w:val="00EA34FE"/>
    <w:rsid w:val="00EA3F7C"/>
    <w:rsid w:val="00EA4289"/>
    <w:rsid w:val="00EA430E"/>
    <w:rsid w:val="00EA4F84"/>
    <w:rsid w:val="00EA5A46"/>
    <w:rsid w:val="00EA5B04"/>
    <w:rsid w:val="00EB0711"/>
    <w:rsid w:val="00EB09DB"/>
    <w:rsid w:val="00EB0B12"/>
    <w:rsid w:val="00EB164E"/>
    <w:rsid w:val="00EB25FE"/>
    <w:rsid w:val="00EB29AF"/>
    <w:rsid w:val="00EB33D4"/>
    <w:rsid w:val="00EB4F85"/>
    <w:rsid w:val="00EB63C5"/>
    <w:rsid w:val="00EB7363"/>
    <w:rsid w:val="00EC115D"/>
    <w:rsid w:val="00EC1440"/>
    <w:rsid w:val="00EC1D40"/>
    <w:rsid w:val="00EC22E1"/>
    <w:rsid w:val="00EC2FDE"/>
    <w:rsid w:val="00EC36C0"/>
    <w:rsid w:val="00EC3F66"/>
    <w:rsid w:val="00EC442F"/>
    <w:rsid w:val="00EC4457"/>
    <w:rsid w:val="00EC4515"/>
    <w:rsid w:val="00EC4939"/>
    <w:rsid w:val="00EC53AC"/>
    <w:rsid w:val="00EC6EB1"/>
    <w:rsid w:val="00EC6ED6"/>
    <w:rsid w:val="00EC77CA"/>
    <w:rsid w:val="00EC78F4"/>
    <w:rsid w:val="00ED0096"/>
    <w:rsid w:val="00ED129B"/>
    <w:rsid w:val="00ED23D8"/>
    <w:rsid w:val="00ED2DEC"/>
    <w:rsid w:val="00ED3731"/>
    <w:rsid w:val="00ED4E38"/>
    <w:rsid w:val="00ED5DA1"/>
    <w:rsid w:val="00ED73AF"/>
    <w:rsid w:val="00EE1219"/>
    <w:rsid w:val="00EE1BDA"/>
    <w:rsid w:val="00EE2FD9"/>
    <w:rsid w:val="00EE30F3"/>
    <w:rsid w:val="00EE320B"/>
    <w:rsid w:val="00EE35F3"/>
    <w:rsid w:val="00EE3687"/>
    <w:rsid w:val="00EE4179"/>
    <w:rsid w:val="00EE42CC"/>
    <w:rsid w:val="00EE4662"/>
    <w:rsid w:val="00EE508C"/>
    <w:rsid w:val="00EE584A"/>
    <w:rsid w:val="00EE5918"/>
    <w:rsid w:val="00EE66DA"/>
    <w:rsid w:val="00EE6717"/>
    <w:rsid w:val="00EE6A2D"/>
    <w:rsid w:val="00EE78EC"/>
    <w:rsid w:val="00EF097E"/>
    <w:rsid w:val="00EF0CB6"/>
    <w:rsid w:val="00EF10C8"/>
    <w:rsid w:val="00EF15C1"/>
    <w:rsid w:val="00EF19F9"/>
    <w:rsid w:val="00EF1F0D"/>
    <w:rsid w:val="00EF20F7"/>
    <w:rsid w:val="00EF2A87"/>
    <w:rsid w:val="00EF3D08"/>
    <w:rsid w:val="00EF41DF"/>
    <w:rsid w:val="00EF48DB"/>
    <w:rsid w:val="00EF4A41"/>
    <w:rsid w:val="00EF4E42"/>
    <w:rsid w:val="00EF5369"/>
    <w:rsid w:val="00EF5381"/>
    <w:rsid w:val="00EF6C9D"/>
    <w:rsid w:val="00EF6CE8"/>
    <w:rsid w:val="00EF76A6"/>
    <w:rsid w:val="00EF7F88"/>
    <w:rsid w:val="00F003A1"/>
    <w:rsid w:val="00F01F2A"/>
    <w:rsid w:val="00F02431"/>
    <w:rsid w:val="00F0260D"/>
    <w:rsid w:val="00F02727"/>
    <w:rsid w:val="00F03889"/>
    <w:rsid w:val="00F0628A"/>
    <w:rsid w:val="00F062FF"/>
    <w:rsid w:val="00F0699E"/>
    <w:rsid w:val="00F07A65"/>
    <w:rsid w:val="00F07C9F"/>
    <w:rsid w:val="00F1002C"/>
    <w:rsid w:val="00F117CA"/>
    <w:rsid w:val="00F12167"/>
    <w:rsid w:val="00F12E7E"/>
    <w:rsid w:val="00F151BF"/>
    <w:rsid w:val="00F1532A"/>
    <w:rsid w:val="00F15688"/>
    <w:rsid w:val="00F15F5D"/>
    <w:rsid w:val="00F16B11"/>
    <w:rsid w:val="00F170D8"/>
    <w:rsid w:val="00F20241"/>
    <w:rsid w:val="00F20341"/>
    <w:rsid w:val="00F20A8B"/>
    <w:rsid w:val="00F20C71"/>
    <w:rsid w:val="00F21320"/>
    <w:rsid w:val="00F22028"/>
    <w:rsid w:val="00F2234C"/>
    <w:rsid w:val="00F2291A"/>
    <w:rsid w:val="00F22CEE"/>
    <w:rsid w:val="00F2358C"/>
    <w:rsid w:val="00F23B28"/>
    <w:rsid w:val="00F2422D"/>
    <w:rsid w:val="00F24461"/>
    <w:rsid w:val="00F25F12"/>
    <w:rsid w:val="00F261CF"/>
    <w:rsid w:val="00F266B9"/>
    <w:rsid w:val="00F27276"/>
    <w:rsid w:val="00F302BB"/>
    <w:rsid w:val="00F30A3A"/>
    <w:rsid w:val="00F31A12"/>
    <w:rsid w:val="00F31B5A"/>
    <w:rsid w:val="00F31FC9"/>
    <w:rsid w:val="00F326D3"/>
    <w:rsid w:val="00F32EAA"/>
    <w:rsid w:val="00F331F5"/>
    <w:rsid w:val="00F339B2"/>
    <w:rsid w:val="00F34453"/>
    <w:rsid w:val="00F3455F"/>
    <w:rsid w:val="00F35355"/>
    <w:rsid w:val="00F358B2"/>
    <w:rsid w:val="00F36872"/>
    <w:rsid w:val="00F36E18"/>
    <w:rsid w:val="00F40B63"/>
    <w:rsid w:val="00F429BE"/>
    <w:rsid w:val="00F430CD"/>
    <w:rsid w:val="00F43B89"/>
    <w:rsid w:val="00F44AF0"/>
    <w:rsid w:val="00F44BFB"/>
    <w:rsid w:val="00F45049"/>
    <w:rsid w:val="00F45178"/>
    <w:rsid w:val="00F46295"/>
    <w:rsid w:val="00F4677B"/>
    <w:rsid w:val="00F47CC5"/>
    <w:rsid w:val="00F50852"/>
    <w:rsid w:val="00F516BD"/>
    <w:rsid w:val="00F51C3D"/>
    <w:rsid w:val="00F51F96"/>
    <w:rsid w:val="00F524AF"/>
    <w:rsid w:val="00F524BE"/>
    <w:rsid w:val="00F52B16"/>
    <w:rsid w:val="00F52BF4"/>
    <w:rsid w:val="00F53417"/>
    <w:rsid w:val="00F549D1"/>
    <w:rsid w:val="00F550D1"/>
    <w:rsid w:val="00F55732"/>
    <w:rsid w:val="00F55950"/>
    <w:rsid w:val="00F566A0"/>
    <w:rsid w:val="00F56BB9"/>
    <w:rsid w:val="00F56E33"/>
    <w:rsid w:val="00F56F6F"/>
    <w:rsid w:val="00F61070"/>
    <w:rsid w:val="00F61433"/>
    <w:rsid w:val="00F62393"/>
    <w:rsid w:val="00F62FE9"/>
    <w:rsid w:val="00F64B9B"/>
    <w:rsid w:val="00F64FC7"/>
    <w:rsid w:val="00F65A1B"/>
    <w:rsid w:val="00F65C25"/>
    <w:rsid w:val="00F66C8A"/>
    <w:rsid w:val="00F67522"/>
    <w:rsid w:val="00F67578"/>
    <w:rsid w:val="00F67C3F"/>
    <w:rsid w:val="00F70529"/>
    <w:rsid w:val="00F72B8D"/>
    <w:rsid w:val="00F73F19"/>
    <w:rsid w:val="00F754FE"/>
    <w:rsid w:val="00F75A6C"/>
    <w:rsid w:val="00F766E6"/>
    <w:rsid w:val="00F77118"/>
    <w:rsid w:val="00F802AA"/>
    <w:rsid w:val="00F80E63"/>
    <w:rsid w:val="00F8116D"/>
    <w:rsid w:val="00F81180"/>
    <w:rsid w:val="00F81368"/>
    <w:rsid w:val="00F82967"/>
    <w:rsid w:val="00F8323F"/>
    <w:rsid w:val="00F84102"/>
    <w:rsid w:val="00F85923"/>
    <w:rsid w:val="00F861C4"/>
    <w:rsid w:val="00F877DB"/>
    <w:rsid w:val="00F900F3"/>
    <w:rsid w:val="00F901CA"/>
    <w:rsid w:val="00F90AD9"/>
    <w:rsid w:val="00F930BC"/>
    <w:rsid w:val="00F934BB"/>
    <w:rsid w:val="00F93893"/>
    <w:rsid w:val="00F950EB"/>
    <w:rsid w:val="00F96709"/>
    <w:rsid w:val="00F977B3"/>
    <w:rsid w:val="00F97C7B"/>
    <w:rsid w:val="00F97E67"/>
    <w:rsid w:val="00FA018C"/>
    <w:rsid w:val="00FA02D8"/>
    <w:rsid w:val="00FA08EA"/>
    <w:rsid w:val="00FA132B"/>
    <w:rsid w:val="00FA1412"/>
    <w:rsid w:val="00FA1BEF"/>
    <w:rsid w:val="00FA217D"/>
    <w:rsid w:val="00FA2E6A"/>
    <w:rsid w:val="00FA2F94"/>
    <w:rsid w:val="00FA31FF"/>
    <w:rsid w:val="00FA43EE"/>
    <w:rsid w:val="00FA73F2"/>
    <w:rsid w:val="00FB0E95"/>
    <w:rsid w:val="00FB1849"/>
    <w:rsid w:val="00FB20E7"/>
    <w:rsid w:val="00FB2293"/>
    <w:rsid w:val="00FB5464"/>
    <w:rsid w:val="00FB6D54"/>
    <w:rsid w:val="00FC1B87"/>
    <w:rsid w:val="00FC2A16"/>
    <w:rsid w:val="00FC2C86"/>
    <w:rsid w:val="00FC34C6"/>
    <w:rsid w:val="00FC4851"/>
    <w:rsid w:val="00FC4F8A"/>
    <w:rsid w:val="00FC647A"/>
    <w:rsid w:val="00FC74CA"/>
    <w:rsid w:val="00FD0677"/>
    <w:rsid w:val="00FD18E6"/>
    <w:rsid w:val="00FD1A25"/>
    <w:rsid w:val="00FD1E9F"/>
    <w:rsid w:val="00FD2291"/>
    <w:rsid w:val="00FD298F"/>
    <w:rsid w:val="00FD2B9C"/>
    <w:rsid w:val="00FD33DD"/>
    <w:rsid w:val="00FD5623"/>
    <w:rsid w:val="00FE1BF9"/>
    <w:rsid w:val="00FE1D7A"/>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13E628"/>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305054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249468">
      <w:bodyDiv w:val="1"/>
      <w:marLeft w:val="0"/>
      <w:marRight w:val="0"/>
      <w:marTop w:val="0"/>
      <w:marBottom w:val="0"/>
      <w:divBdr>
        <w:top w:val="none" w:sz="0" w:space="0" w:color="auto"/>
        <w:left w:val="none" w:sz="0" w:space="0" w:color="auto"/>
        <w:bottom w:val="none" w:sz="0" w:space="0" w:color="auto"/>
        <w:right w:val="none" w:sz="0" w:space="0" w:color="auto"/>
      </w:divBdr>
      <w:divsChild>
        <w:div w:id="377516665">
          <w:marLeft w:val="835"/>
          <w:marRight w:val="0"/>
          <w:marTop w:val="0"/>
          <w:marBottom w:val="60"/>
          <w:divBdr>
            <w:top w:val="none" w:sz="0" w:space="0" w:color="auto"/>
            <w:left w:val="none" w:sz="0" w:space="0" w:color="auto"/>
            <w:bottom w:val="none" w:sz="0" w:space="0" w:color="auto"/>
            <w:right w:val="none" w:sz="0" w:space="0" w:color="auto"/>
          </w:divBdr>
        </w:div>
        <w:div w:id="734669439">
          <w:marLeft w:val="835"/>
          <w:marRight w:val="0"/>
          <w:marTop w:val="0"/>
          <w:marBottom w:val="60"/>
          <w:divBdr>
            <w:top w:val="none" w:sz="0" w:space="0" w:color="auto"/>
            <w:left w:val="none" w:sz="0" w:space="0" w:color="auto"/>
            <w:bottom w:val="none" w:sz="0" w:space="0" w:color="auto"/>
            <w:right w:val="none" w:sz="0" w:space="0" w:color="auto"/>
          </w:divBdr>
        </w:div>
        <w:div w:id="465051108">
          <w:marLeft w:val="835"/>
          <w:marRight w:val="0"/>
          <w:marTop w:val="0"/>
          <w:marBottom w:val="60"/>
          <w:divBdr>
            <w:top w:val="none" w:sz="0" w:space="0" w:color="auto"/>
            <w:left w:val="none" w:sz="0" w:space="0" w:color="auto"/>
            <w:bottom w:val="none" w:sz="0" w:space="0" w:color="auto"/>
            <w:right w:val="none" w:sz="0" w:space="0" w:color="auto"/>
          </w:divBdr>
        </w:div>
        <w:div w:id="731008266">
          <w:marLeft w:val="835"/>
          <w:marRight w:val="0"/>
          <w:marTop w:val="0"/>
          <w:marBottom w:val="60"/>
          <w:divBdr>
            <w:top w:val="none" w:sz="0" w:space="0" w:color="auto"/>
            <w:left w:val="none" w:sz="0" w:space="0" w:color="auto"/>
            <w:bottom w:val="none" w:sz="0" w:space="0" w:color="auto"/>
            <w:right w:val="none" w:sz="0" w:space="0" w:color="auto"/>
          </w:divBdr>
        </w:div>
        <w:div w:id="1361974579">
          <w:marLeft w:val="835"/>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3984660">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2431934">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A43807B-1429-4D91-9099-F00B4D99E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8</Pages>
  <Words>1547</Words>
  <Characters>8819</Characters>
  <Application>Microsoft Office Word</Application>
  <DocSecurity>0</DocSecurity>
  <Lines>73</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Xiaobo</cp:lastModifiedBy>
  <cp:revision>34</cp:revision>
  <cp:lastPrinted>2018-08-13T16:59:00Z</cp:lastPrinted>
  <dcterms:created xsi:type="dcterms:W3CDTF">2021-04-22T08:36:00Z</dcterms:created>
  <dcterms:modified xsi:type="dcterms:W3CDTF">2021-05-08T14:46:00Z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(2)KSJMt/IbMMZwwmBVJSnKC32UWwv+4czOtUOTfu+iSn1nqIvu+Udl3h6cn54NoiPs24uAEPOr
83pKmrUaEJpgaTJv4b/i/hLEr6nASNPt1KwCMEUy1yBZVVZHSxzBkD5Wq1UUulDOiblUfmgg
6V50SAbWh7mYF9YnW2bGxt6qjok47WkBwEVEiqWIi9fmWMptpzJRkZo6ExRn4uJBXO8QTlt/
iRKnYRiL0Lg1SBaic6</vt:lpwstr>
  </property>
  <property fmtid="{D5CDD505-2E9C-101B-9397-08002B2CF9AE}" pid="9" name="_2015_ms_pID_7253431">
    <vt:lpwstr>n1uF0QuWJg1IwakqjK1sJUKAIt5ILX55TwYK5i90NLxQKRoKDOxEkW
tDQiMxoTq1k18fSdHMRblLgo2EYZZa62IgXbbpfAKyoC3iGgUzuvBhg+OiIqQwRMM3C+Aohj
CgKAWOfT/JBrBa8Yi1hxveLNr9MrBX9WDnvzr6Sjxw1GLJbevpZ0wZmK3YieAeruKNoUyM8X
dhcwBBQCDha7hkB0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1619080457</vt:lpwstr>
  </property>
</Properties>
</file>